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DFD84A2"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B93BEF" w:rsidRPr="00B93BEF">
        <w:rPr>
          <w:b/>
          <w:noProof/>
          <w:sz w:val="24"/>
        </w:rPr>
        <w:t>S6-230746</w:t>
      </w:r>
      <w:bookmarkStart w:id="0" w:name="_GoBack"/>
      <w:bookmarkEnd w:id="0"/>
    </w:p>
    <w:p w14:paraId="1E5E864E" w14:textId="7FAC4B4E"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04A11" w:rsidR="001E41F3" w:rsidRPr="00410371" w:rsidRDefault="001E5BE8"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B6E86" w:rsidR="001E41F3" w:rsidRDefault="00252CA4" w:rsidP="00115A4E">
            <w:pPr>
              <w:pStyle w:val="CRCoverPage"/>
              <w:spacing w:after="0"/>
              <w:ind w:left="100"/>
              <w:rPr>
                <w:noProof/>
              </w:rPr>
            </w:pPr>
            <w:r w:rsidRPr="00252CA4">
              <w:t>Huawei, Hisilicon</w:t>
            </w:r>
            <w:r w:rsidR="00A55224">
              <w:t>, Samsung</w:t>
            </w:r>
            <w:r w:rsidR="00E8602F">
              <w:t>, Apple</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D975806" w14:textId="15490744" w:rsidR="00AE10D6" w:rsidRPr="00F477AF" w:rsidRDefault="00AE10D6" w:rsidP="00AE10D6">
      <w:pPr>
        <w:pStyle w:val="Heading3"/>
        <w:rPr>
          <w:ins w:id="7" w:author="Huawei-SA6 52 bis-r2" w:date="2023-01-18T20:19:00Z"/>
        </w:rPr>
      </w:pPr>
      <w:bookmarkStart w:id="8" w:name="_Toc122439278"/>
      <w:bookmarkStart w:id="9" w:name="_Toc114874078"/>
      <w:ins w:id="10" w:author="Huawei-SA6 52 bis-r2" w:date="2023-01-18T20:19:00Z">
        <w:r w:rsidRPr="00F477AF">
          <w:lastRenderedPageBreak/>
          <w:t>8.2.</w:t>
        </w:r>
      </w:ins>
      <w:ins w:id="11" w:author="Huawei-SA6 52 bis-r2" w:date="2023-01-18T20:20:00Z">
        <w:r>
          <w:t>X</w:t>
        </w:r>
      </w:ins>
      <w:ins w:id="12" w:author="Huawei-SA6 52 bis-r2" w:date="2023-01-18T20:19:00Z">
        <w:r w:rsidRPr="00F477AF">
          <w:tab/>
        </w:r>
      </w:ins>
      <w:bookmarkEnd w:id="8"/>
      <w:ins w:id="13" w:author="Huawei-SA6 52 bis-r2" w:date="2023-01-18T20:21:00Z">
        <w:r>
          <w:t>Group profile</w:t>
        </w:r>
      </w:ins>
    </w:p>
    <w:p w14:paraId="5218B159" w14:textId="798A2355" w:rsidR="00AE10D6" w:rsidRPr="00F477AF" w:rsidRDefault="00AE10D6" w:rsidP="00AE10D6">
      <w:pPr>
        <w:rPr>
          <w:ins w:id="14" w:author="Huawei-SA6 52 bis-r2" w:date="2023-01-18T20:19:00Z"/>
          <w:lang w:eastAsia="ko-KR"/>
        </w:rPr>
      </w:pPr>
      <w:ins w:id="15" w:author="Huawei-SA6 52 bis-r2" w:date="2023-01-18T20:19:00Z">
        <w:r w:rsidRPr="00F477AF">
          <w:rPr>
            <w:lang w:eastAsia="ko-KR"/>
          </w:rPr>
          <w:t xml:space="preserve">The following formats may be used for expressing a </w:t>
        </w:r>
      </w:ins>
      <w:ins w:id="16" w:author="Huawei-SA6 52 bis-r2" w:date="2023-01-18T20:21:00Z">
        <w:r>
          <w:rPr>
            <w:lang w:eastAsia="ko-KR"/>
          </w:rPr>
          <w:t>Group profile</w:t>
        </w:r>
      </w:ins>
      <w:ins w:id="17" w:author="Huawei-SA6 52 bis-r2" w:date="2023-01-18T20:19:00Z">
        <w:r w:rsidRPr="00F477AF">
          <w:rPr>
            <w:lang w:eastAsia="ko-KR"/>
          </w:rPr>
          <w:t>:</w:t>
        </w:r>
      </w:ins>
    </w:p>
    <w:p w14:paraId="71BBF3F3" w14:textId="7DB93EA4" w:rsidR="00AE10D6" w:rsidRPr="00F477AF" w:rsidRDefault="00AE10D6" w:rsidP="00AE10D6">
      <w:pPr>
        <w:pStyle w:val="TH"/>
        <w:rPr>
          <w:ins w:id="18" w:author="Huawei-SA6 52 bis-r2" w:date="2023-01-18T20:20:00Z"/>
        </w:rPr>
      </w:pPr>
      <w:ins w:id="19" w:author="Huawei-SA6 52 bis-r2" w:date="2023-01-18T20:20:00Z">
        <w:r w:rsidRPr="00F477AF">
          <w:t>Table </w:t>
        </w:r>
      </w:ins>
      <w:ins w:id="20" w:author="Huawei-SA6 52 bis-r2" w:date="2023-01-18T20:21:00Z">
        <w:r>
          <w:t>8.2.X-1</w:t>
        </w:r>
      </w:ins>
      <w:ins w:id="21" w:author="Huawei-SA6 52 bis-r2" w:date="2023-01-18T20:20:00Z">
        <w:r w:rsidRPr="00F477AF">
          <w:t xml:space="preserve">: </w:t>
        </w:r>
        <w:r>
          <w:t>Group profile</w:t>
        </w:r>
      </w:ins>
    </w:p>
    <w:tbl>
      <w:tblPr>
        <w:tblW w:w="8640" w:type="dxa"/>
        <w:jc w:val="center"/>
        <w:tblLayout w:type="fixed"/>
        <w:tblLook w:val="0000" w:firstRow="0" w:lastRow="0" w:firstColumn="0" w:lastColumn="0" w:noHBand="0" w:noVBand="0"/>
      </w:tblPr>
      <w:tblGrid>
        <w:gridCol w:w="2880"/>
        <w:gridCol w:w="1440"/>
        <w:gridCol w:w="4320"/>
      </w:tblGrid>
      <w:tr w:rsidR="00AE10D6" w:rsidRPr="00F477AF" w14:paraId="66813EA0"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8AB513" w14:textId="77777777" w:rsidR="00AE10D6" w:rsidRPr="00F477AF" w:rsidRDefault="00AE10D6" w:rsidP="009D7A06">
            <w:pPr>
              <w:pStyle w:val="TAH"/>
              <w:rPr>
                <w:ins w:id="22" w:author="Huawei-SA6 52 bis-r2" w:date="2023-01-18T20:20:00Z"/>
              </w:rPr>
            </w:pPr>
            <w:ins w:id="23" w:author="Huawei-SA6 52 bis-r2" w:date="2023-01-18T20:2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518739" w14:textId="77777777" w:rsidR="00AE10D6" w:rsidRPr="00F477AF" w:rsidRDefault="00AE10D6" w:rsidP="009D7A06">
            <w:pPr>
              <w:pStyle w:val="TAH"/>
              <w:rPr>
                <w:ins w:id="24" w:author="Huawei-SA6 52 bis-r2" w:date="2023-01-18T20:20:00Z"/>
              </w:rPr>
            </w:pPr>
            <w:ins w:id="25" w:author="Huawei-SA6 52 bis-r2" w:date="2023-01-18T20:2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7013" w14:textId="77777777" w:rsidR="00AE10D6" w:rsidRPr="00F477AF" w:rsidRDefault="00AE10D6" w:rsidP="009D7A06">
            <w:pPr>
              <w:pStyle w:val="TAH"/>
              <w:rPr>
                <w:ins w:id="26" w:author="Huawei-SA6 52 bis-r2" w:date="2023-01-18T20:20:00Z"/>
              </w:rPr>
            </w:pPr>
            <w:ins w:id="27" w:author="Huawei-SA6 52 bis-r2" w:date="2023-01-18T20:20:00Z">
              <w:r w:rsidRPr="00F477AF">
                <w:t>Description</w:t>
              </w:r>
            </w:ins>
          </w:p>
        </w:tc>
      </w:tr>
      <w:tr w:rsidR="00AE10D6" w:rsidRPr="00F477AF" w14:paraId="6A9ADDF5"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074C6309" w14:textId="77777777" w:rsidR="00AE10D6" w:rsidRPr="00F477AF" w:rsidRDefault="00AE10D6" w:rsidP="009D7A06">
            <w:pPr>
              <w:pStyle w:val="TAL"/>
              <w:rPr>
                <w:ins w:id="28" w:author="Huawei-SA6 52 bis-r2" w:date="2023-01-18T20:20:00Z"/>
              </w:rPr>
            </w:pPr>
            <w:ins w:id="29" w:author="Huawei-SA6 52 bis-r2" w:date="2023-01-18T20:20:00Z">
              <w:r>
                <w:t>Group ID</w:t>
              </w:r>
            </w:ins>
          </w:p>
        </w:tc>
        <w:tc>
          <w:tcPr>
            <w:tcW w:w="1440" w:type="dxa"/>
            <w:tcBorders>
              <w:top w:val="single" w:sz="4" w:space="0" w:color="000000"/>
              <w:left w:val="single" w:sz="4" w:space="0" w:color="000000"/>
              <w:bottom w:val="single" w:sz="4" w:space="0" w:color="000000"/>
            </w:tcBorders>
            <w:shd w:val="clear" w:color="auto" w:fill="auto"/>
          </w:tcPr>
          <w:p w14:paraId="187FFAC2" w14:textId="77777777" w:rsidR="00AE10D6" w:rsidRPr="00F477AF" w:rsidRDefault="00AE10D6" w:rsidP="009D7A06">
            <w:pPr>
              <w:pStyle w:val="TAC"/>
              <w:rPr>
                <w:ins w:id="30" w:author="Huawei-SA6 52 bis-r2" w:date="2023-01-18T20:20:00Z"/>
              </w:rPr>
            </w:pPr>
            <w:ins w:id="31" w:author="Huawei-SA6 52 bis-r2" w:date="2023-01-18T20: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39795" w14:textId="77777777" w:rsidR="00AE10D6" w:rsidRPr="00F477AF" w:rsidRDefault="00AE10D6" w:rsidP="009D7A06">
            <w:pPr>
              <w:pStyle w:val="TAL"/>
              <w:rPr>
                <w:ins w:id="32" w:author="Huawei-SA6 52 bis-r2" w:date="2023-01-18T20:20:00Z"/>
              </w:rPr>
            </w:pPr>
            <w:ins w:id="33" w:author="Huawei-SA6 52 bis-r2" w:date="2023-01-18T20:20:00Z">
              <w:r>
                <w:t>Identity of the group of users.</w:t>
              </w:r>
            </w:ins>
          </w:p>
        </w:tc>
      </w:tr>
      <w:tr w:rsidR="00AE10D6" w:rsidRPr="00F477AF" w14:paraId="6FF4CCA2"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41EE00" w14:textId="77777777" w:rsidR="00AE10D6" w:rsidRDefault="00AE10D6" w:rsidP="009D7A06">
            <w:pPr>
              <w:pStyle w:val="TAL"/>
              <w:rPr>
                <w:ins w:id="34" w:author="Huawei-SA6 52 bis-r2" w:date="2023-01-18T20:20:00Z"/>
              </w:rPr>
            </w:pPr>
            <w:ins w:id="35" w:author="Huawei-SA6 52 bis-r2" w:date="2023-01-18T20:20:00Z">
              <w:r w:rsidRPr="005367E0">
                <w:rPr>
                  <w:lang w:eastAsia="ko-KR"/>
                </w:rPr>
                <w:t xml:space="preserve">Expected Group </w:t>
              </w:r>
              <w:r w:rsidRPr="005367E0">
                <w:t>Geographical Service Area.</w:t>
              </w:r>
              <w:commentRangeStart w:id="36"/>
              <w:commentRangeEnd w:id="36"/>
              <w:r w:rsidRPr="005367E0">
                <w:rPr>
                  <w:rStyle w:val="CommentReference"/>
                </w:rPr>
                <w:commentReference w:id="36"/>
              </w:r>
            </w:ins>
          </w:p>
        </w:tc>
        <w:tc>
          <w:tcPr>
            <w:tcW w:w="1440" w:type="dxa"/>
            <w:tcBorders>
              <w:top w:val="single" w:sz="4" w:space="0" w:color="000000"/>
              <w:left w:val="single" w:sz="4" w:space="0" w:color="000000"/>
              <w:bottom w:val="single" w:sz="4" w:space="0" w:color="000000"/>
            </w:tcBorders>
            <w:shd w:val="clear" w:color="auto" w:fill="auto"/>
          </w:tcPr>
          <w:p w14:paraId="46544DD1" w14:textId="77777777" w:rsidR="00AE10D6" w:rsidRDefault="00AE10D6" w:rsidP="009D7A06">
            <w:pPr>
              <w:pStyle w:val="TAC"/>
              <w:rPr>
                <w:ins w:id="37" w:author="Huawei-SA6 52 bis-r2" w:date="2023-01-18T20:20:00Z"/>
              </w:rPr>
            </w:pPr>
            <w:ins w:id="38" w:author="Huawei-SA6 52 bis-r2" w:date="2023-01-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2045" w14:textId="77777777" w:rsidR="00AE10D6" w:rsidRDefault="00AE10D6" w:rsidP="009D7A06">
            <w:pPr>
              <w:pStyle w:val="TAL"/>
              <w:rPr>
                <w:ins w:id="39" w:author="Huawei-SA6 52 bis-r2" w:date="2023-01-18T20:20:00Z"/>
              </w:rPr>
            </w:pPr>
            <w:ins w:id="40" w:author="Huawei-SA6 52 bis-r2" w:date="2023-01-18T20:20:00Z">
              <w:r>
                <w:t>Indicates an area (expected EES’s service area) which is required by the group of users</w:t>
              </w:r>
            </w:ins>
          </w:p>
        </w:tc>
      </w:tr>
    </w:tbl>
    <w:p w14:paraId="1D5B4D54" w14:textId="77777777" w:rsidR="00AE10D6" w:rsidRPr="00F477AF" w:rsidRDefault="00AE10D6" w:rsidP="00AE10D6">
      <w:pPr>
        <w:rPr>
          <w:ins w:id="41" w:author="Huawei-SA6 52 bis-r2" w:date="2023-01-18T20:20:00Z"/>
        </w:rPr>
      </w:pPr>
    </w:p>
    <w:p w14:paraId="52B24756" w14:textId="77777777" w:rsidR="00AE10D6" w:rsidRPr="00F477AF" w:rsidRDefault="00AE10D6" w:rsidP="00AE10D6">
      <w:pPr>
        <w:pStyle w:val="EditorsNote"/>
        <w:rPr>
          <w:ins w:id="42" w:author="Huawei-SA6 52 bis-r2" w:date="2023-01-18T20:20:00Z"/>
          <w:lang w:eastAsia="ko-KR"/>
        </w:rPr>
      </w:pPr>
      <w:ins w:id="43" w:author="Huawei-SA6 52 bis-r2" w:date="2023-01-18T20:20:00Z">
        <w:r w:rsidRPr="00F477AF">
          <w:rPr>
            <w:lang w:eastAsia="ko-KR"/>
          </w:rPr>
          <w:t xml:space="preserve">Editor's Note: </w:t>
        </w:r>
        <w:r>
          <w:rPr>
            <w:lang w:eastAsia="ko-KR"/>
          </w:rPr>
          <w:t xml:space="preserve">It is FFS which additional </w:t>
        </w:r>
        <w:r>
          <w:t>IEs are required in the Group Profile</w:t>
        </w:r>
        <w:r w:rsidRPr="00F477AF">
          <w:rPr>
            <w:lang w:eastAsia="ko-KR"/>
          </w:rPr>
          <w:t>.</w:t>
        </w:r>
      </w:ins>
    </w:p>
    <w:p w14:paraId="141CDC61" w14:textId="262720CC" w:rsidR="00AE10D6" w:rsidRPr="00AE10D6" w:rsidRDefault="00AE10D6" w:rsidP="00F10DAC">
      <w:pPr>
        <w:pStyle w:val="EditorsNote"/>
        <w:rPr>
          <w:ins w:id="44" w:author="Huawei-SA6 52 bis-r2" w:date="2023-01-18T20:19:00Z"/>
        </w:rPr>
      </w:pPr>
      <w:ins w:id="45" w:author="Huawei-SA6 52 bis-r2" w:date="2023-01-18T20:20: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73DF8571" w14:textId="77777777" w:rsidR="00AE10D6" w:rsidRPr="00AE10D6" w:rsidRDefault="00AE10D6" w:rsidP="00AE10D6">
      <w:pPr>
        <w:rPr>
          <w:ins w:id="46"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Heading5"/>
      </w:pPr>
      <w:r w:rsidRPr="00F477AF">
        <w:t>8.3.3.2.2</w:t>
      </w:r>
      <w:r w:rsidRPr="00F477AF">
        <w:tab/>
        <w:t>Request-response model</w:t>
      </w:r>
      <w:bookmarkEnd w:id="9"/>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724DCB" w:rsidP="00A31598">
      <w:pPr>
        <w:pStyle w:val="TH"/>
      </w:pPr>
      <w:r w:rsidRPr="00F477AF">
        <w:rPr>
          <w:noProof/>
        </w:rPr>
        <w:object w:dxaOrig="5266" w:dyaOrig="3510" w14:anchorId="3C0B1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35pt;height:208pt;mso-width-percent:0;mso-height-percent:0;mso-width-percent:0;mso-height-percent:0" o:ole="">
            <v:imagedata r:id="rId14" o:title=""/>
          </v:shape>
          <o:OLEObject Type="Embed" ProgID="Visio.Drawing.15" ShapeID="_x0000_i1025" DrawAspect="Content" ObjectID="_1738432999" r:id="rId15"/>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47" w:author="Huawei-SA6 #52 bis" w:date="2022-12-28T10:36:00Z">
        <w:r w:rsidR="00274D37">
          <w:rPr>
            <w:lang w:eastAsia="ko-KR"/>
          </w:rPr>
          <w:t xml:space="preserve"> </w:t>
        </w:r>
      </w:ins>
    </w:p>
    <w:p w14:paraId="13E42E12" w14:textId="77777777" w:rsidR="00A31598" w:rsidRPr="00F477AF" w:rsidRDefault="00A31598" w:rsidP="00A3159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F477AF">
        <w:rPr>
          <w:lang w:eastAsia="ko-KR"/>
        </w:rPr>
        <w:t>If AC profile(s) are provided by the EEC, the ECS identifies the EES(s) based on the provided AC profile(s) and the UE location. When AC profiles(s) are not provided,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48"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23FA0FB8" w14:textId="52462C70" w:rsidR="00C26219" w:rsidRDefault="00801596" w:rsidP="00A31598">
      <w:pPr>
        <w:pStyle w:val="B1"/>
        <w:ind w:firstLine="0"/>
        <w:rPr>
          <w:ins w:id="49" w:author="Huawei-SA6 #52 bis" w:date="2022-12-28T11:15:00Z"/>
          <w:lang w:eastAsia="ko-KR"/>
        </w:rPr>
      </w:pPr>
      <w:ins w:id="50" w:author="Huawei-SA6 #52 bis" w:date="2022-12-28T10:52:00Z">
        <w:r>
          <w:rPr>
            <w:lang w:eastAsia="ko-KR"/>
          </w:rPr>
          <w:t>When group information is provided</w:t>
        </w:r>
      </w:ins>
      <w:ins w:id="51" w:author="Walter Featherstone r1" w:date="2023-01-10T21:46:00Z">
        <w:r w:rsidR="00310A61">
          <w:rPr>
            <w:lang w:eastAsia="ko-KR"/>
          </w:rPr>
          <w:t xml:space="preserve"> in the request</w:t>
        </w:r>
      </w:ins>
      <w:ins w:id="52" w:author="Huawei-SA6 #52 bis" w:date="2022-12-28T10:52:00Z">
        <w:r>
          <w:rPr>
            <w:lang w:eastAsia="ko-KR"/>
          </w:rPr>
          <w:t>, then</w:t>
        </w:r>
      </w:ins>
      <w:ins w:id="53" w:author="Huawei-SA6 #52 bis" w:date="2022-12-28T11:15:00Z">
        <w:r w:rsidR="00C26219">
          <w:rPr>
            <w:lang w:eastAsia="ko-KR"/>
          </w:rPr>
          <w:t>:</w:t>
        </w:r>
      </w:ins>
    </w:p>
    <w:p w14:paraId="14D1A121" w14:textId="0230386B" w:rsidR="00CF0C1E" w:rsidDel="00CF0C1E" w:rsidRDefault="00C26219" w:rsidP="00CF0C1E">
      <w:pPr>
        <w:pStyle w:val="B3"/>
        <w:rPr>
          <w:ins w:id="54" w:author="Huawei-SA6 #52 bis" w:date="2022-12-28T11:15:00Z"/>
          <w:del w:id="55" w:author="Huawei-SA6#53" w:date="2023-02-01T10:19:00Z"/>
          <w:lang w:eastAsia="ko-KR"/>
        </w:rPr>
      </w:pPr>
      <w:ins w:id="56" w:author="Huawei-SA6 #52 bis" w:date="2022-12-28T11:15:00Z">
        <w:r w:rsidRPr="00F477AF">
          <w:rPr>
            <w:lang w:eastAsia="ko-KR"/>
          </w:rPr>
          <w:t>-</w:t>
        </w:r>
        <w:r w:rsidRPr="00F477AF">
          <w:rPr>
            <w:lang w:eastAsia="ko-KR"/>
          </w:rPr>
          <w:tab/>
        </w:r>
      </w:ins>
      <w:proofErr w:type="gramStart"/>
      <w:ins w:id="57" w:author="Huawei-SA6 #52 bis" w:date="2022-12-28T10:52:00Z">
        <w:r w:rsidR="00801596">
          <w:rPr>
            <w:lang w:eastAsia="ko-KR"/>
          </w:rPr>
          <w:t>the</w:t>
        </w:r>
        <w:proofErr w:type="gramEnd"/>
        <w:r w:rsidR="00801596">
          <w:rPr>
            <w:lang w:eastAsia="ko-KR"/>
          </w:rPr>
          <w:t xml:space="preserve"> </w:t>
        </w:r>
      </w:ins>
      <w:ins w:id="58" w:author="Huawei-SA6 #52 bis" w:date="2022-12-28T10:56:00Z">
        <w:r w:rsidR="00801596">
          <w:rPr>
            <w:lang w:eastAsia="ko-KR"/>
          </w:rPr>
          <w:t xml:space="preserve">ECS identifies </w:t>
        </w:r>
      </w:ins>
      <w:ins w:id="59" w:author="Huawei-SA6 52 bis-r2" w:date="2023-01-18T16:59:00Z">
        <w:r w:rsidR="00B42390">
          <w:rPr>
            <w:lang w:eastAsia="ko-KR"/>
          </w:rPr>
          <w:t xml:space="preserve">list of EES (s) </w:t>
        </w:r>
      </w:ins>
      <w:del w:id="60" w:author="Huawei-SA6 52 bis-r2" w:date="2023-01-18T16:59:00Z">
        <w:r w:rsidRPr="00C26219" w:rsidDel="00B42390">
          <w:rPr>
            <w:lang w:eastAsia="ko-KR"/>
          </w:rPr>
          <w:commentReference w:id="61"/>
        </w:r>
        <w:r w:rsidRPr="00C26219" w:rsidDel="00B42390">
          <w:rPr>
            <w:lang w:eastAsia="ko-KR"/>
          </w:rPr>
          <w:commentReference w:id="62"/>
        </w:r>
      </w:del>
      <w:ins w:id="63" w:author="Huawei-SA6 #52 bis" w:date="2022-12-28T10:57:00Z">
        <w:r w:rsidR="00801596">
          <w:rPr>
            <w:lang w:eastAsia="ko-KR"/>
          </w:rPr>
          <w:t xml:space="preserve">based on the local </w:t>
        </w:r>
      </w:ins>
      <w:ins w:id="64" w:author="Huawei-SA6 #52 bis" w:date="2022-12-28T10:58:00Z">
        <w:r w:rsidR="00801596">
          <w:rPr>
            <w:lang w:eastAsia="ko-KR"/>
          </w:rPr>
          <w:t xml:space="preserve">EES </w:t>
        </w:r>
      </w:ins>
      <w:ins w:id="65" w:author="Huawei-SA6 #52 bis" w:date="2022-12-28T10:57:00Z">
        <w:r w:rsidR="00801596">
          <w:rPr>
            <w:lang w:eastAsia="ko-KR"/>
          </w:rPr>
          <w:t xml:space="preserve">selection </w:t>
        </w:r>
      </w:ins>
      <w:ins w:id="66" w:author="Huawei-SA6 #52 bis" w:date="2022-12-28T10:58:00Z">
        <w:r w:rsidR="00801596">
          <w:rPr>
            <w:lang w:eastAsia="ko-KR"/>
          </w:rPr>
          <w:t>algorithm</w:t>
        </w:r>
      </w:ins>
      <w:ins w:id="67" w:author="Huawei-SA6 #52 bis" w:date="2022-12-28T11:01:00Z">
        <w:r w:rsidR="00744E25">
          <w:rPr>
            <w:lang w:eastAsia="ko-KR"/>
          </w:rPr>
          <w:t xml:space="preserve"> for </w:t>
        </w:r>
      </w:ins>
      <w:ins w:id="68" w:author="Walter Featherstone" w:date="2023-01-06T13:31:00Z">
        <w:r w:rsidR="00E541A5">
          <w:rPr>
            <w:lang w:eastAsia="ko-KR"/>
          </w:rPr>
          <w:t>each</w:t>
        </w:r>
      </w:ins>
      <w:ins w:id="69" w:author="Huawei-SA6 #52 bis" w:date="2022-12-28T11:01:00Z">
        <w:r w:rsidR="00744E25">
          <w:rPr>
            <w:lang w:eastAsia="ko-KR"/>
          </w:rPr>
          <w:t xml:space="preserve"> group. </w:t>
        </w:r>
      </w:ins>
    </w:p>
    <w:p w14:paraId="23731249" w14:textId="0D51557C" w:rsidR="00854722" w:rsidRDefault="00854722">
      <w:pPr>
        <w:pStyle w:val="B3"/>
        <w:rPr>
          <w:lang w:eastAsia="ko-KR"/>
        </w:rPr>
        <w:pPrChange w:id="70" w:author="Huawei-SA6 #52 bis" w:date="2022-12-28T11:33:00Z">
          <w:pPr>
            <w:pStyle w:val="B1"/>
            <w:ind w:firstLine="0"/>
          </w:pPr>
        </w:pPrChange>
      </w:pPr>
      <w:ins w:id="71" w:author="Huawei-SA6 52 bis-r2" w:date="2023-01-18T20:04:00Z">
        <w:r>
          <w:rPr>
            <w:lang w:eastAsia="ko-KR"/>
          </w:rPr>
          <w:t>NOTE 4:</w:t>
        </w:r>
      </w:ins>
      <w:ins w:id="72" w:author="Huawei-SA6 52 bis-r2" w:date="2023-01-18T20:05:00Z">
        <w:r>
          <w:rPr>
            <w:lang w:eastAsia="ko-KR"/>
          </w:rPr>
          <w:t xml:space="preserve"> The determination of the EES(s)</w:t>
        </w:r>
      </w:ins>
      <w:ins w:id="73" w:author="Huawei-SA6 52 bis-r2" w:date="2023-01-18T20:04:00Z">
        <w:r>
          <w:rPr>
            <w:lang w:eastAsia="ko-KR"/>
          </w:rPr>
          <w:t xml:space="preserve"> is up to </w:t>
        </w:r>
      </w:ins>
      <w:ins w:id="74" w:author="Huawei-SA6 52 bis-r2" w:date="2023-01-18T20:05:00Z">
        <w:r>
          <w:rPr>
            <w:lang w:eastAsia="ko-KR"/>
          </w:rPr>
          <w:t xml:space="preserve">ECS’s </w:t>
        </w:r>
      </w:ins>
      <w:ins w:id="75" w:author="Huawei-SA6 52 bis-r2" w:date="2023-01-18T20:04:00Z">
        <w:r>
          <w:rPr>
            <w:lang w:eastAsia="ko-KR"/>
          </w:rPr>
          <w:t>implementation</w:t>
        </w:r>
      </w:ins>
      <w:ins w:id="76" w:author="Huawei-SA6 52 bis-r2" w:date="2023-01-18T20:05:00Z">
        <w:r>
          <w:rPr>
            <w:lang w:eastAsia="ko-KR"/>
          </w:rPr>
          <w:t xml:space="preserve">. </w:t>
        </w:r>
      </w:ins>
    </w:p>
    <w:p w14:paraId="29F11B57" w14:textId="632CF722" w:rsidR="00821B46" w:rsidRPr="00821B46" w:rsidRDefault="00821B46" w:rsidP="00D859ED">
      <w:pPr>
        <w:pStyle w:val="B3"/>
        <w:rPr>
          <w:ins w:id="77" w:author="Huawei-SA6 52 bis-r2" w:date="2023-01-18T21:34:00Z"/>
          <w:lang w:val="en-US" w:eastAsia="ko-KR"/>
          <w:rPrChange w:id="78" w:author="Huawei-SA6 52 bis-final-r1" w:date="2023-01-20T12:01:00Z">
            <w:rPr>
              <w:ins w:id="79" w:author="Huawei-SA6 52 bis-r2" w:date="2023-01-18T21:34:00Z"/>
              <w:lang w:eastAsia="ko-KR"/>
            </w:rPr>
          </w:rPrChange>
        </w:rPr>
      </w:pPr>
      <w:ins w:id="80" w:author="Huawei-SA6 52 bis-final-r1" w:date="2023-01-20T12:01:00Z">
        <w:r w:rsidRPr="00D859ED">
          <w:rPr>
            <w:lang w:eastAsia="ko-KR"/>
          </w:rPr>
          <w:t>Editor's Note</w:t>
        </w:r>
        <w:r w:rsidRPr="00821B46">
          <w:rPr>
            <w:lang w:val="en-US" w:eastAsia="ko-KR"/>
          </w:rPr>
          <w:t>: If is FFS how to deal with the first member received the EES information but never connect to the EDN.</w:t>
        </w:r>
      </w:ins>
    </w:p>
    <w:p w14:paraId="5E7FB96E" w14:textId="0627421F" w:rsidR="00F0094F" w:rsidRPr="00F477AF" w:rsidRDefault="00F0094F">
      <w:pPr>
        <w:pStyle w:val="B1"/>
        <w:ind w:firstLine="0"/>
        <w:rPr>
          <w:ins w:id="81" w:author="Huawei-SA6 #52 bis" w:date="2022-12-28T14:12:00Z"/>
          <w:lang w:eastAsia="ko-KR"/>
        </w:rPr>
      </w:pPr>
      <w:commentRangeStart w:id="82"/>
      <w:ins w:id="83" w:author="Huawei-SA6 #52 bis" w:date="2022-12-28T14:12:00Z">
        <w:r>
          <w:rPr>
            <w:lang w:eastAsia="ko-KR"/>
          </w:rPr>
          <w:t>The ECS may take Expected Group Geographical Service Area information into account when determin</w:t>
        </w:r>
      </w:ins>
      <w:ins w:id="84" w:author="Walter Featherstone" w:date="2023-01-06T13:34:00Z">
        <w:r w:rsidR="00E541A5">
          <w:rPr>
            <w:lang w:eastAsia="ko-KR"/>
          </w:rPr>
          <w:t>ing</w:t>
        </w:r>
      </w:ins>
      <w:ins w:id="85" w:author="Huawei-SA6 #52 bis" w:date="2022-12-28T14:12:00Z">
        <w:r>
          <w:rPr>
            <w:lang w:eastAsia="ko-KR"/>
          </w:rPr>
          <w:t xml:space="preserve"> the same EES or the same list of EE</w:t>
        </w:r>
      </w:ins>
      <w:ins w:id="86" w:author="Huawei-SA6 #52 bis" w:date="2022-12-28T14:13:00Z">
        <w:r>
          <w:rPr>
            <w:lang w:eastAsia="ko-KR"/>
          </w:rPr>
          <w:t xml:space="preserve">S(s) for the users of </w:t>
        </w:r>
      </w:ins>
      <w:ins w:id="87" w:author="Walter Featherstone" w:date="2023-01-06T13:34:00Z">
        <w:r w:rsidR="00E541A5">
          <w:rPr>
            <w:lang w:eastAsia="ko-KR"/>
          </w:rPr>
          <w:t xml:space="preserve">a </w:t>
        </w:r>
      </w:ins>
      <w:ins w:id="88" w:author="Huawei-SA6 #52 bis" w:date="2022-12-28T14:13:00Z">
        <w:r>
          <w:rPr>
            <w:lang w:eastAsia="ko-KR"/>
          </w:rPr>
          <w:t>certain group</w:t>
        </w:r>
      </w:ins>
      <w:ins w:id="89" w:author="Huawei-SA6 #52 bis" w:date="2022-12-28T14:12:00Z">
        <w:r>
          <w:rPr>
            <w:lang w:eastAsia="ko-KR"/>
          </w:rPr>
          <w:t>.</w:t>
        </w:r>
      </w:ins>
      <w:commentRangeEnd w:id="82"/>
      <w:r w:rsidR="00EC392C" w:rsidRPr="00226D1D">
        <w:rPr>
          <w:lang w:eastAsia="ko-KR"/>
          <w:rPrChange w:id="90" w:author="Huawei-SA6 #52 bis" w:date="2023-01-09T10:39:00Z">
            <w:rPr>
              <w:rStyle w:val="CommentReference"/>
            </w:rPr>
          </w:rPrChange>
        </w:rPr>
        <w:commentReference w:id="82"/>
      </w:r>
    </w:p>
    <w:p w14:paraId="6B35714E" w14:textId="6457DF4D" w:rsidR="00A31598" w:rsidRPr="00F477AF" w:rsidRDefault="00A31598" w:rsidP="00A31598">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91" w:author="Huawei-SA6 #52 bis" w:date="2022-12-28T11:06:00Z">
        <w:r w:rsidR="00744E25">
          <w:t xml:space="preserve"> The response message may c</w:t>
        </w:r>
      </w:ins>
      <w:ins w:id="92" w:author="Huawei-SA6 #52 bis" w:date="2022-12-28T11:07:00Z">
        <w:r w:rsidR="00744E25">
          <w:t xml:space="preserve">ontain the </w:t>
        </w:r>
      </w:ins>
      <w:ins w:id="93" w:author="Huawei-SA6 #52 bis" w:date="2022-12-28T11:09:00Z">
        <w:r w:rsidR="00744E25">
          <w:t xml:space="preserve">same EES or the same list of EES(s) for </w:t>
        </w:r>
      </w:ins>
      <w:ins w:id="94" w:author="Walter Featherstone" w:date="2023-01-06T13:34:00Z">
        <w:r w:rsidR="00E541A5">
          <w:t>a</w:t>
        </w:r>
      </w:ins>
      <w:ins w:id="95"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57657576" w:rsidR="00A31598" w:rsidRPr="00F477AF" w:rsidRDefault="00A31598" w:rsidP="00A31598">
      <w:pPr>
        <w:pStyle w:val="NO"/>
        <w:rPr>
          <w:lang w:eastAsia="ko-KR"/>
        </w:rPr>
      </w:pPr>
      <w:r w:rsidRPr="00F477AF">
        <w:rPr>
          <w:lang w:eastAsia="ko-KR"/>
        </w:rPr>
        <w:t xml:space="preserve">NOTE </w:t>
      </w:r>
      <w:del w:id="96" w:author="Huawei-SA6 52 bis-r2" w:date="2023-01-18T20:05:00Z">
        <w:r w:rsidRPr="00F477AF" w:rsidDel="00854722">
          <w:rPr>
            <w:lang w:eastAsia="ko-KR"/>
          </w:rPr>
          <w:delText>4</w:delText>
        </w:r>
      </w:del>
      <w:ins w:id="97" w:author="Huawei-SA6 52 bis-r2" w:date="2023-01-18T20:05:00Z">
        <w:r w:rsidR="00854722">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1E1ACFE5" w:rsidR="00A31598" w:rsidRPr="00F477AF" w:rsidRDefault="00A31598" w:rsidP="00A31598">
      <w:pPr>
        <w:pStyle w:val="NO"/>
        <w:rPr>
          <w:lang w:eastAsia="zh-CN"/>
        </w:rPr>
      </w:pPr>
      <w:r w:rsidRPr="00F477AF">
        <w:rPr>
          <w:lang w:eastAsia="zh-CN"/>
        </w:rPr>
        <w:t xml:space="preserve">NOTE </w:t>
      </w:r>
      <w:del w:id="98" w:author="Huawei-SA6 52 bis-r2" w:date="2023-01-18T20:05:00Z">
        <w:r w:rsidRPr="00F477AF" w:rsidDel="00854722">
          <w:rPr>
            <w:lang w:eastAsia="zh-CN"/>
          </w:rPr>
          <w:delText>5</w:delText>
        </w:r>
      </w:del>
      <w:ins w:id="99" w:author="Huawei-SA6 52 bis-r2" w:date="2023-01-18T20:05:00Z">
        <w:r w:rsidR="00854722">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Heading5"/>
      </w:pPr>
      <w:bookmarkStart w:id="100" w:name="_Toc122439301"/>
      <w:r w:rsidRPr="00F477AF">
        <w:t>8.3.3.3.2</w:t>
      </w:r>
      <w:r w:rsidRPr="00F477AF">
        <w:tab/>
        <w:t>Service provisioning request</w:t>
      </w:r>
      <w:bookmarkEnd w:id="100"/>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101"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23F386EF" w:rsidR="00A21AF4" w:rsidRPr="00F477AF" w:rsidRDefault="00A21AF4" w:rsidP="00250311">
            <w:pPr>
              <w:pStyle w:val="TAL"/>
              <w:rPr>
                <w:ins w:id="102" w:author="Walter Featherstone" w:date="2023-01-06T13:53:00Z"/>
              </w:rPr>
            </w:pPr>
            <w:ins w:id="103" w:author="Walter Featherstone" w:date="2023-01-06T13:54:00Z">
              <w:r>
                <w:t>&gt; 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104" w:author="Walter Featherstone" w:date="2023-01-06T13:53:00Z"/>
              </w:rPr>
            </w:pPr>
            <w:ins w:id="105"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27222F0D" w:rsidR="00A21AF4" w:rsidRPr="00F477AF" w:rsidRDefault="00A21AF4" w:rsidP="00250311">
            <w:pPr>
              <w:pStyle w:val="TAL"/>
              <w:rPr>
                <w:ins w:id="106" w:author="Walter Featherstone" w:date="2023-01-06T13:53:00Z"/>
              </w:rPr>
            </w:pPr>
            <w:ins w:id="107" w:author="Walter Featherstone" w:date="2023-01-06T13:54:00Z">
              <w:r w:rsidRPr="00A21AF4">
                <w:t>Group information associated with the AC Profile</w:t>
              </w:r>
            </w:ins>
            <w:ins w:id="108" w:author="Walter Featherstone" w:date="2023-01-06T13:55:00Z">
              <w:r>
                <w:t xml:space="preserve">, as defined in Table </w:t>
              </w:r>
              <w:r w:rsidRPr="00F477AF">
                <w:t>8.3.3.3.2-</w:t>
              </w:r>
              <w:r>
                <w:t>2</w:t>
              </w:r>
            </w:ins>
            <w:ins w:id="109"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110"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Heading5"/>
      </w:pPr>
      <w:bookmarkStart w:id="111" w:name="_Toc122439302"/>
      <w:r w:rsidRPr="00F477AF">
        <w:t>8.3.3.3.3</w:t>
      </w:r>
      <w:r w:rsidRPr="00F477AF">
        <w:tab/>
        <w:t>Service provisioning response</w:t>
      </w:r>
      <w:bookmarkEnd w:id="111"/>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E60C6" w:rsidRPr="00F477AF" w14:paraId="2F3F4B9A" w14:textId="77777777" w:rsidTr="00250311">
        <w:trPr>
          <w:jc w:val="center"/>
          <w:ins w:id="112" w:author="Huawei-SA6 #52 bis" w:date="2022-12-28T11:35:00Z"/>
        </w:trPr>
        <w:tc>
          <w:tcPr>
            <w:tcW w:w="2880" w:type="dxa"/>
            <w:tcBorders>
              <w:top w:val="single" w:sz="4" w:space="0" w:color="000000"/>
              <w:left w:val="single" w:sz="4" w:space="0" w:color="000000"/>
              <w:bottom w:val="single" w:sz="4" w:space="0" w:color="000000"/>
            </w:tcBorders>
            <w:shd w:val="clear" w:color="auto" w:fill="auto"/>
          </w:tcPr>
          <w:p w14:paraId="0EF97407" w14:textId="399AE01C" w:rsidR="00BE60C6" w:rsidRPr="00F477AF" w:rsidRDefault="00BE60C6" w:rsidP="00250311">
            <w:pPr>
              <w:pStyle w:val="TAL"/>
              <w:rPr>
                <w:ins w:id="113" w:author="Huawei-SA6 #52 bis" w:date="2022-12-28T11:35:00Z"/>
                <w:lang w:eastAsia="ko-KR"/>
              </w:rPr>
            </w:pPr>
            <w:commentRangeStart w:id="114"/>
            <w:ins w:id="115" w:author="Huawei-SA6 #52 bis" w:date="2022-12-28T11:36:00Z">
              <w:r>
                <w:rPr>
                  <w:lang w:eastAsia="ko-KR"/>
                </w:rPr>
                <w:t xml:space="preserve">&gt;&gt; </w:t>
              </w:r>
            </w:ins>
            <w:ins w:id="116" w:author="Huawei-SA6 #52 bis" w:date="2022-12-28T15:42:00Z">
              <w:r w:rsidR="00A55224">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12E4E9A4" w14:textId="7DD394DC" w:rsidR="00BE60C6" w:rsidRPr="00F477AF" w:rsidRDefault="00BE60C6" w:rsidP="00250311">
            <w:pPr>
              <w:pStyle w:val="TAC"/>
              <w:rPr>
                <w:ins w:id="117" w:author="Huawei-SA6 #52 bis" w:date="2022-12-28T11:35:00Z"/>
                <w:lang w:eastAsia="ko-KR"/>
              </w:rPr>
            </w:pPr>
            <w:ins w:id="118" w:author="Huawei-SA6 #52 bis" w:date="2022-12-28T11:3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3FBC9" w14:textId="4A037850" w:rsidR="00BE60C6" w:rsidRPr="00F477AF" w:rsidRDefault="00BE60C6" w:rsidP="00F62FE7">
            <w:pPr>
              <w:pStyle w:val="TAL"/>
              <w:rPr>
                <w:ins w:id="119" w:author="Huawei-SA6 #52 bis" w:date="2022-12-28T11:35:00Z"/>
                <w:lang w:eastAsia="ko-KR"/>
              </w:rPr>
            </w:pPr>
            <w:ins w:id="120" w:author="Huawei-SA6 #52 bis" w:date="2022-12-28T11:36:00Z">
              <w:r>
                <w:t xml:space="preserve">Identity of the group of </w:t>
              </w:r>
              <w:r w:rsidR="00F62FE7">
                <w:t>user</w:t>
              </w:r>
            </w:ins>
            <w:ins w:id="121" w:author="Walter Featherstone" w:date="2023-01-06T13:35:00Z">
              <w:r w:rsidR="00A04E91">
                <w:t>s</w:t>
              </w:r>
            </w:ins>
            <w:ins w:id="122" w:author="Huawei-SA6 #52 bis" w:date="2022-12-28T11:36:00Z">
              <w:r>
                <w:t>.</w:t>
              </w:r>
            </w:ins>
            <w:commentRangeEnd w:id="114"/>
            <w:r w:rsidR="00DF02D5">
              <w:rPr>
                <w:rStyle w:val="CommentReference"/>
                <w:rFonts w:ascii="Times New Roman" w:hAnsi="Times New Roman"/>
              </w:rPr>
              <w:commentReference w:id="114"/>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Heading4"/>
      </w:pPr>
      <w:bookmarkStart w:id="123" w:name="_Toc57673553"/>
      <w:bookmarkStart w:id="124" w:name="_Toc122439383"/>
      <w:r w:rsidRPr="00F477AF">
        <w:t>8.5.2.2</w:t>
      </w:r>
      <w:r w:rsidRPr="00F477AF">
        <w:tab/>
        <w:t>Request-response model</w:t>
      </w:r>
      <w:bookmarkEnd w:id="123"/>
      <w:bookmarkEnd w:id="124"/>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 id="_x0000_i1026" type="#_x0000_t75" alt="" style="width:4in;height:189.35pt;mso-width-percent:0;mso-height-percent:0;mso-width-percent:0;mso-height-percent:0" o:ole="">
            <v:imagedata r:id="rId16" o:title=""/>
          </v:shape>
          <o:OLEObject Type="Embed" ProgID="Visio.Drawing.11" ShapeID="_x0000_i1026" DrawAspect="Content" ObjectID="_1738433000" r:id="rId17"/>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25" w:author="Huawei-SA6 #52 bis" w:date="2022-12-28T12:12:00Z">
        <w:r w:rsidR="00087B42">
          <w:t xml:space="preserve"> </w:t>
        </w:r>
        <w:commentRangeStart w:id="126"/>
        <w:r w:rsidR="00087B42">
          <w:t xml:space="preserve">The request message may </w:t>
        </w:r>
      </w:ins>
      <w:ins w:id="127" w:author="Walter Featherstone" w:date="2023-01-06T13:57:00Z">
        <w:r w:rsidR="00AD78B2">
          <w:t xml:space="preserve">also </w:t>
        </w:r>
      </w:ins>
      <w:ins w:id="128" w:author="Huawei-SA6 #52 bis" w:date="2022-12-28T12:12:00Z">
        <w:r w:rsidR="00087B42">
          <w:t xml:space="preserve">contain group </w:t>
        </w:r>
      </w:ins>
      <w:ins w:id="129" w:author="Walter Featherstone" w:date="2023-01-06T13:57:00Z">
        <w:r w:rsidR="00AD78B2">
          <w:t xml:space="preserve">related </w:t>
        </w:r>
      </w:ins>
      <w:ins w:id="130" w:author="Huawei-SA6 #52 bis" w:date="2022-12-28T12:12:00Z">
        <w:r w:rsidR="00087B42">
          <w:t>information.</w:t>
        </w:r>
      </w:ins>
      <w:ins w:id="131" w:author="Huawei-SA6 #52 bis" w:date="2022-12-28T12:17:00Z">
        <w:r w:rsidR="00087B42">
          <w:t xml:space="preserve"> </w:t>
        </w:r>
      </w:ins>
      <w:commentRangeEnd w:id="126"/>
      <w:ins w:id="132" w:author="Huawei-SA6 #52 bis" w:date="2022-12-28T14:14:00Z">
        <w:r w:rsidR="00F0094F">
          <w:rPr>
            <w:rStyle w:val="CommentReference"/>
          </w:rPr>
          <w:commentReference w:id="126"/>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33" w:author="Walter Featherstone" w:date="2023-01-06T13:58:00Z">
        <w:r w:rsidRPr="00F477AF" w:rsidDel="00AD78B2">
          <w:delText>'</w:delText>
        </w:r>
      </w:del>
      <w:ins w:id="134"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35"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393F8A93" w:rsidR="00EE7AE1" w:rsidRDefault="00EB5782">
      <w:pPr>
        <w:pStyle w:val="B1"/>
        <w:ind w:firstLine="0"/>
        <w:rPr>
          <w:ins w:id="136" w:author="Huawei-SA6 #52 bis" w:date="2022-12-28T15:15:00Z"/>
          <w:lang w:eastAsia="ko-KR"/>
        </w:rPr>
        <w:pPrChange w:id="137" w:author="Huawei-SA6 #52 bis" w:date="2022-12-28T14:09:00Z">
          <w:pPr>
            <w:pStyle w:val="B2"/>
          </w:pPr>
        </w:pPrChange>
      </w:pPr>
      <w:commentRangeStart w:id="138"/>
      <w:ins w:id="139" w:author="Huawei-SA6 #52 bis" w:date="2022-12-28T12:24:00Z">
        <w:r>
          <w:rPr>
            <w:lang w:eastAsia="ko-KR"/>
          </w:rPr>
          <w:t xml:space="preserve">When group </w:t>
        </w:r>
      </w:ins>
      <w:ins w:id="140" w:author="Walter Featherstone" w:date="2023-01-06T13:58:00Z">
        <w:r w:rsidR="00AD78B2">
          <w:rPr>
            <w:lang w:eastAsia="ko-KR"/>
          </w:rPr>
          <w:t xml:space="preserve">related </w:t>
        </w:r>
      </w:ins>
      <w:ins w:id="141" w:author="Huawei-SA6 #52 bis" w:date="2022-12-28T12:24:00Z">
        <w:r>
          <w:rPr>
            <w:lang w:eastAsia="ko-KR"/>
          </w:rPr>
          <w:t>information is provided, then</w:t>
        </w:r>
      </w:ins>
      <w:ins w:id="142" w:author="Huawei-SA6 #52 bis" w:date="2022-12-28T15:15:00Z">
        <w:r w:rsidR="00EE7AE1">
          <w:rPr>
            <w:lang w:eastAsia="ko-KR"/>
          </w:rPr>
          <w:t>:</w:t>
        </w:r>
      </w:ins>
    </w:p>
    <w:p w14:paraId="7A23FB97" w14:textId="4DDDB78F" w:rsidR="00EE7AE1" w:rsidRDefault="00EE7AE1">
      <w:pPr>
        <w:pStyle w:val="B2"/>
        <w:rPr>
          <w:ins w:id="143" w:author="Huawei-SA6 #52 bis" w:date="2022-12-28T15:16:00Z"/>
          <w:lang w:eastAsia="ko-KR"/>
        </w:rPr>
      </w:pPr>
      <w:ins w:id="144" w:author="Huawei-SA6 #52 bis" w:date="2022-12-28T15:15:00Z">
        <w:r w:rsidRPr="00F477AF">
          <w:rPr>
            <w:lang w:eastAsia="ko-KR"/>
          </w:rPr>
          <w:t>-</w:t>
        </w:r>
        <w:r w:rsidRPr="00F477AF">
          <w:rPr>
            <w:lang w:eastAsia="ko-KR"/>
          </w:rPr>
          <w:tab/>
          <w:t xml:space="preserve">if </w:t>
        </w:r>
        <w:r>
          <w:rPr>
            <w:lang w:eastAsia="ko-KR"/>
          </w:rPr>
          <w:t xml:space="preserve">common EAS information </w:t>
        </w:r>
      </w:ins>
      <w:ins w:id="145" w:author="Huawei-SA6 #52 bis" w:date="2022-12-28T15:18:00Z">
        <w:r w:rsidR="00250311">
          <w:rPr>
            <w:lang w:eastAsia="ko-KR"/>
          </w:rPr>
          <w:t xml:space="preserve">for the group </w:t>
        </w:r>
      </w:ins>
      <w:ins w:id="146" w:author="Huawei-SA6 #52 bis" w:date="2022-12-28T15:15:00Z">
        <w:r>
          <w:rPr>
            <w:lang w:eastAsia="ko-KR"/>
          </w:rPr>
          <w:t xml:space="preserve">is </w:t>
        </w:r>
      </w:ins>
      <w:ins w:id="147" w:author="Huawei-SA6 #52 bis" w:date="2022-12-28T15:16:00Z">
        <w:r>
          <w:rPr>
            <w:lang w:eastAsia="ko-KR"/>
          </w:rPr>
          <w:t xml:space="preserve">not </w:t>
        </w:r>
      </w:ins>
      <w:ins w:id="148" w:author="Huawei-SA6 #52 bis" w:date="2022-12-28T15:15:00Z">
        <w:r w:rsidRPr="00F477AF">
          <w:rPr>
            <w:lang w:eastAsia="ko-KR"/>
          </w:rPr>
          <w:t>available</w:t>
        </w:r>
        <w:r>
          <w:rPr>
            <w:lang w:eastAsia="ko-KR"/>
          </w:rPr>
          <w:t xml:space="preserve"> </w:t>
        </w:r>
      </w:ins>
      <w:ins w:id="149" w:author="Walter Featherstone" w:date="2023-01-06T13:58:00Z">
        <w:r w:rsidR="00AD78B2">
          <w:rPr>
            <w:lang w:eastAsia="ko-KR"/>
          </w:rPr>
          <w:t>at</w:t>
        </w:r>
      </w:ins>
      <w:ins w:id="150" w:author="Huawei-SA6 #52 bis" w:date="2022-12-28T15:15:00Z">
        <w:r>
          <w:rPr>
            <w:lang w:eastAsia="ko-KR"/>
          </w:rPr>
          <w:t xml:space="preserve"> the EES</w:t>
        </w:r>
        <w:r w:rsidRPr="00F477AF">
          <w:rPr>
            <w:lang w:eastAsia="ko-KR"/>
          </w:rPr>
          <w:t xml:space="preserve">, </w:t>
        </w:r>
      </w:ins>
      <w:ins w:id="151" w:author="Basu" w:date="2023-01-10T12:33:00Z">
        <w:r w:rsidR="00DF64B8">
          <w:rPr>
            <w:lang w:eastAsia="ko-KR"/>
          </w:rPr>
          <w:t xml:space="preserve">based on </w:t>
        </w:r>
      </w:ins>
      <w:ins w:id="152" w:author="Basu" w:date="2023-01-10T12:34:00Z">
        <w:r w:rsidR="00134476">
          <w:rPr>
            <w:lang w:eastAsia="ko-KR"/>
          </w:rPr>
          <w:t xml:space="preserve">the </w:t>
        </w:r>
      </w:ins>
      <w:ins w:id="153" w:author="Basu" w:date="2023-01-10T12:33:00Z">
        <w:r w:rsidR="00DF64B8">
          <w:rPr>
            <w:lang w:eastAsia="ko-KR"/>
          </w:rPr>
          <w:t>policy if EES needs to select EAS then</w:t>
        </w:r>
        <w:r w:rsidR="00DF64B8" w:rsidRPr="00F477AF">
          <w:rPr>
            <w:lang w:eastAsia="ko-KR"/>
          </w:rPr>
          <w:t xml:space="preserve"> </w:t>
        </w:r>
      </w:ins>
      <w:ins w:id="154" w:author="Huawei-SA6 #52 bis" w:date="2022-12-28T15:15:00Z">
        <w:r w:rsidRPr="00F477AF">
          <w:rPr>
            <w:lang w:eastAsia="ko-KR"/>
          </w:rPr>
          <w:t xml:space="preserve">the EES </w:t>
        </w:r>
      </w:ins>
      <w:ins w:id="155" w:author="Huawei-SA6 #52 bis" w:date="2022-12-28T15:16:00Z">
        <w:r>
          <w:rPr>
            <w:lang w:eastAsia="ko-KR"/>
          </w:rPr>
          <w:t xml:space="preserve">identifies the common EAS for the users of </w:t>
        </w:r>
      </w:ins>
      <w:ins w:id="156" w:author="Walter Featherstone" w:date="2023-01-06T13:37:00Z">
        <w:r w:rsidR="00A04E91">
          <w:rPr>
            <w:lang w:eastAsia="ko-KR"/>
          </w:rPr>
          <w:t>the</w:t>
        </w:r>
      </w:ins>
      <w:ins w:id="157" w:author="Huawei-SA6 #52 bis" w:date="2022-12-28T15:16:00Z">
        <w:r>
          <w:rPr>
            <w:lang w:eastAsia="ko-KR"/>
          </w:rPr>
          <w:t xml:space="preserve"> group</w:t>
        </w:r>
      </w:ins>
      <w:ins w:id="158" w:author="Huawei-SA6 #52 bis" w:date="2022-12-28T15:19:00Z">
        <w:r w:rsidR="00250311">
          <w:rPr>
            <w:lang w:eastAsia="ko-KR"/>
          </w:rPr>
          <w:t xml:space="preserve"> based on the </w:t>
        </w:r>
      </w:ins>
      <w:ins w:id="159" w:author="Walter Featherstone" w:date="2023-01-06T13:37:00Z">
        <w:r w:rsidR="00A04E91">
          <w:rPr>
            <w:lang w:eastAsia="ko-KR"/>
          </w:rPr>
          <w:t xml:space="preserve">provided </w:t>
        </w:r>
      </w:ins>
      <w:ins w:id="160"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61" w:author="Walter Featherstone r1" w:date="2023-01-10T21:47:00Z">
        <w:r w:rsidR="00310A61">
          <w:rPr>
            <w:lang w:eastAsia="ko-KR"/>
          </w:rPr>
          <w:t>P</w:t>
        </w:r>
      </w:ins>
      <w:ins w:id="162" w:author="Huawei-SA6 #52 bis" w:date="2022-12-28T15:19:00Z">
        <w:r w:rsidR="00250311">
          <w:rPr>
            <w:lang w:eastAsia="ko-KR"/>
          </w:rPr>
          <w:t xml:space="preserve"> policy</w:t>
        </w:r>
      </w:ins>
      <w:ins w:id="163" w:author="Huawei-SA6 #52 bis" w:date="2022-12-28T15:16:00Z">
        <w:r>
          <w:rPr>
            <w:lang w:eastAsia="ko-KR"/>
          </w:rPr>
          <w:t>.</w:t>
        </w:r>
      </w:ins>
      <w:commentRangeEnd w:id="138"/>
      <w:ins w:id="164" w:author="Huawei-SA6 #52 bis" w:date="2022-12-28T15:29:00Z">
        <w:r w:rsidR="006E4D42">
          <w:rPr>
            <w:rStyle w:val="CommentReference"/>
          </w:rPr>
          <w:commentReference w:id="138"/>
        </w:r>
      </w:ins>
    </w:p>
    <w:p w14:paraId="7BAD5ABA" w14:textId="01319405" w:rsidR="00894D9B" w:rsidDel="00E12BF7" w:rsidRDefault="00EE7AE1" w:rsidP="00E12BF7">
      <w:pPr>
        <w:pStyle w:val="B2"/>
        <w:rPr>
          <w:ins w:id="165" w:author="Huawei-SA6 52 bis-r2" w:date="2023-01-17T22:59:00Z"/>
          <w:del w:id="166" w:author="Huawei-SA6#53" w:date="2023-02-01T14:58:00Z"/>
          <w:lang w:eastAsia="ko-KR"/>
        </w:rPr>
      </w:pPr>
      <w:ins w:id="167" w:author="Huawei-SA6 #52 bis" w:date="2022-12-28T15:16:00Z">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w:t>
        </w:r>
        <w:r>
          <w:rPr>
            <w:lang w:eastAsia="ko-KR"/>
          </w:rPr>
          <w:t xml:space="preserve">common EAS information </w:t>
        </w:r>
      </w:ins>
      <w:ins w:id="168" w:author="Huawei-SA6 #52 bis" w:date="2022-12-28T15:18:00Z">
        <w:r w:rsidR="00250311">
          <w:rPr>
            <w:lang w:eastAsia="ko-KR"/>
          </w:rPr>
          <w:t>for the group</w:t>
        </w:r>
      </w:ins>
      <w:ins w:id="169" w:author="Huawei-SA6 #52 bis" w:date="2022-12-28T15:19:00Z">
        <w:r w:rsidR="00250311">
          <w:rPr>
            <w:lang w:eastAsia="ko-KR"/>
          </w:rPr>
          <w:t xml:space="preserve"> </w:t>
        </w:r>
      </w:ins>
      <w:ins w:id="170" w:author="Huawei-SA6 #52 bis" w:date="2022-12-28T15:16:00Z">
        <w:r>
          <w:rPr>
            <w:lang w:eastAsia="ko-KR"/>
          </w:rPr>
          <w:t xml:space="preserve">is already </w:t>
        </w:r>
        <w:r w:rsidRPr="00F477AF">
          <w:rPr>
            <w:lang w:eastAsia="ko-KR"/>
          </w:rPr>
          <w:t>available</w:t>
        </w:r>
        <w:r>
          <w:rPr>
            <w:lang w:eastAsia="ko-KR"/>
          </w:rPr>
          <w:t xml:space="preserve"> </w:t>
        </w:r>
      </w:ins>
      <w:ins w:id="171" w:author="Walter Featherstone" w:date="2023-01-06T13:58:00Z">
        <w:r w:rsidR="00AD78B2">
          <w:rPr>
            <w:lang w:eastAsia="ko-KR"/>
          </w:rPr>
          <w:t>at</w:t>
        </w:r>
      </w:ins>
      <w:ins w:id="172" w:author="Huawei-SA6 #52 bis" w:date="2022-12-28T15:16:00Z">
        <w:r>
          <w:rPr>
            <w:lang w:eastAsia="ko-KR"/>
          </w:rPr>
          <w:t xml:space="preserve"> the EES, the EES</w:t>
        </w:r>
      </w:ins>
      <w:ins w:id="173" w:author="Huawei-SA6 #52 bis" w:date="2022-12-28T15:18:00Z">
        <w:r>
          <w:rPr>
            <w:lang w:eastAsia="ko-KR"/>
          </w:rPr>
          <w:t xml:space="preserve"> </w:t>
        </w:r>
        <w:r w:rsidR="00250311">
          <w:rPr>
            <w:lang w:eastAsia="ko-KR"/>
          </w:rPr>
          <w:t>use</w:t>
        </w:r>
      </w:ins>
      <w:ins w:id="174" w:author="Huawei-SA6 #52 bis" w:date="2022-12-28T15:26:00Z">
        <w:r w:rsidR="00250311">
          <w:rPr>
            <w:lang w:eastAsia="ko-KR"/>
          </w:rPr>
          <w:t>s</w:t>
        </w:r>
      </w:ins>
      <w:ins w:id="175" w:author="Huawei-SA6 #52 bis" w:date="2022-12-28T15:18:00Z">
        <w:r w:rsidR="00250311">
          <w:rPr>
            <w:lang w:eastAsia="ko-KR"/>
          </w:rPr>
          <w:t xml:space="preserve"> </w:t>
        </w:r>
      </w:ins>
      <w:ins w:id="176" w:author="Walter Featherstone" w:date="2023-01-06T13:38:00Z">
        <w:r w:rsidR="00A04E91">
          <w:rPr>
            <w:lang w:eastAsia="ko-KR"/>
          </w:rPr>
          <w:t xml:space="preserve">that </w:t>
        </w:r>
      </w:ins>
      <w:ins w:id="177" w:author="Huawei-SA6 #52 bis" w:date="2022-12-28T15:18:00Z">
        <w:r w:rsidR="00250311">
          <w:rPr>
            <w:lang w:eastAsia="ko-KR"/>
          </w:rPr>
          <w:t xml:space="preserve">EAS </w:t>
        </w:r>
      </w:ins>
      <w:ins w:id="178" w:author="Huawei-SA6 #52 bis" w:date="2022-12-28T15:26:00Z">
        <w:r w:rsidR="00250311">
          <w:rPr>
            <w:lang w:eastAsia="ko-KR"/>
          </w:rPr>
          <w:t>as the common EAS</w:t>
        </w:r>
      </w:ins>
      <w:ins w:id="179" w:author="Huawei-SA6 #52 bis" w:date="2022-12-28T15:16:00Z">
        <w:r>
          <w:rPr>
            <w:lang w:eastAsia="ko-KR"/>
          </w:rPr>
          <w:t xml:space="preserve"> for the users of </w:t>
        </w:r>
      </w:ins>
      <w:ins w:id="180" w:author="Walter Featherstone" w:date="2023-01-06T13:43:00Z">
        <w:r w:rsidR="00A04E91">
          <w:rPr>
            <w:lang w:eastAsia="ko-KR"/>
          </w:rPr>
          <w:t>the</w:t>
        </w:r>
      </w:ins>
      <w:ins w:id="181" w:author="Huawei-SA6 #52 bis" w:date="2022-12-28T15:16:00Z">
        <w:r>
          <w:rPr>
            <w:lang w:eastAsia="ko-KR"/>
          </w:rPr>
          <w:t xml:space="preserve"> group</w:t>
        </w:r>
      </w:ins>
      <w:ins w:id="182" w:author="Huawei-SA6 #52 bis" w:date="2022-12-28T15:26:00Z">
        <w:r w:rsidR="00250311">
          <w:rPr>
            <w:lang w:eastAsia="ko-KR"/>
          </w:rPr>
          <w:t xml:space="preserve">. </w:t>
        </w:r>
        <w:commentRangeStart w:id="183"/>
        <w:r w:rsidR="00250311">
          <w:rPr>
            <w:lang w:eastAsia="ko-KR"/>
          </w:rPr>
          <w:t>The EES may</w:t>
        </w:r>
      </w:ins>
      <w:ins w:id="184" w:author="Walter Featherstone r1" w:date="2023-01-10T21:50:00Z">
        <w:r w:rsidR="00310A61">
          <w:rPr>
            <w:lang w:eastAsia="ko-KR"/>
          </w:rPr>
          <w:t xml:space="preserve"> have</w:t>
        </w:r>
      </w:ins>
      <w:ins w:id="185" w:author="Huawei-SA6 #52 bis" w:date="2022-12-28T15:26:00Z">
        <w:r w:rsidR="00250311">
          <w:rPr>
            <w:lang w:eastAsia="ko-KR"/>
          </w:rPr>
          <w:t xml:space="preserve"> determine</w:t>
        </w:r>
      </w:ins>
      <w:ins w:id="186" w:author="Walter Featherstone r1" w:date="2023-01-10T21:50:00Z">
        <w:r w:rsidR="00310A61">
          <w:rPr>
            <w:lang w:eastAsia="ko-KR"/>
          </w:rPr>
          <w:t>d</w:t>
        </w:r>
      </w:ins>
      <w:ins w:id="187" w:author="Huawei-SA6 #52 bis" w:date="2022-12-28T15:26:00Z">
        <w:r w:rsidR="00250311">
          <w:rPr>
            <w:lang w:eastAsia="ko-KR"/>
          </w:rPr>
          <w:t xml:space="preserve"> </w:t>
        </w:r>
      </w:ins>
      <w:ins w:id="188" w:author="Walter Featherstone" w:date="2023-01-06T13:43:00Z">
        <w:r w:rsidR="00A04E91">
          <w:rPr>
            <w:lang w:eastAsia="ko-KR"/>
          </w:rPr>
          <w:t xml:space="preserve">the </w:t>
        </w:r>
      </w:ins>
      <w:ins w:id="189" w:author="Huawei-SA6 #52 bis" w:date="2022-12-28T15:26:00Z">
        <w:r w:rsidR="00250311">
          <w:rPr>
            <w:lang w:eastAsia="ko-KR"/>
          </w:rPr>
          <w:t xml:space="preserve">common EAS for the </w:t>
        </w:r>
      </w:ins>
      <w:ins w:id="190" w:author="Huawei-SA6 #52 bis" w:date="2022-12-28T15:27:00Z">
        <w:r w:rsidR="00250311">
          <w:rPr>
            <w:lang w:eastAsia="ko-KR"/>
          </w:rPr>
          <w:t>first group user and store</w:t>
        </w:r>
      </w:ins>
      <w:ins w:id="191" w:author="Walter Featherstone r1" w:date="2023-01-10T21:50:00Z">
        <w:r w:rsidR="00310A61">
          <w:rPr>
            <w:lang w:eastAsia="ko-KR"/>
          </w:rPr>
          <w:t>d</w:t>
        </w:r>
      </w:ins>
      <w:ins w:id="192" w:author="Huawei-SA6 #52 bis" w:date="2022-12-28T15:27:00Z">
        <w:r w:rsidR="00250311">
          <w:rPr>
            <w:lang w:eastAsia="ko-KR"/>
          </w:rPr>
          <w:t xml:space="preserve"> the common EAS information with the </w:t>
        </w:r>
      </w:ins>
      <w:ins w:id="193" w:author="Huawei-SA6 #52 bis" w:date="2022-12-28T15:42:00Z">
        <w:r w:rsidR="00A55224">
          <w:rPr>
            <w:lang w:eastAsia="ko-KR"/>
          </w:rPr>
          <w:t>Group ID</w:t>
        </w:r>
      </w:ins>
      <w:commentRangeEnd w:id="183"/>
      <w:r w:rsidR="00EC392C">
        <w:rPr>
          <w:rStyle w:val="CommentReference"/>
        </w:rPr>
        <w:commentReference w:id="183"/>
      </w:r>
      <w:ins w:id="194" w:author="Huawei-SA6 #52 bis" w:date="2022-12-28T15:27:00Z">
        <w:r w:rsidR="00250311">
          <w:rPr>
            <w:lang w:eastAsia="ko-KR"/>
          </w:rPr>
          <w:t xml:space="preserve">, </w:t>
        </w:r>
        <w:commentRangeStart w:id="195"/>
        <w:r w:rsidR="00250311">
          <w:rPr>
            <w:lang w:eastAsia="ko-KR"/>
          </w:rPr>
          <w:t>or the EES may</w:t>
        </w:r>
      </w:ins>
      <w:ins w:id="196" w:author="Walter Featherstone r1" w:date="2023-01-10T21:50:00Z">
        <w:r w:rsidR="00310A61">
          <w:rPr>
            <w:lang w:eastAsia="ko-KR"/>
          </w:rPr>
          <w:t xml:space="preserve"> have</w:t>
        </w:r>
      </w:ins>
      <w:ins w:id="197" w:author="Huawei-SA6 #52 bis" w:date="2022-12-28T15:27:00Z">
        <w:r w:rsidR="00250311">
          <w:rPr>
            <w:lang w:eastAsia="ko-KR"/>
          </w:rPr>
          <w:t xml:space="preserve"> receive</w:t>
        </w:r>
      </w:ins>
      <w:ins w:id="198" w:author="Walter Featherstone r1" w:date="2023-01-10T21:50:00Z">
        <w:r w:rsidR="00310A61">
          <w:rPr>
            <w:lang w:eastAsia="ko-KR"/>
          </w:rPr>
          <w:t>d</w:t>
        </w:r>
      </w:ins>
      <w:ins w:id="199" w:author="Huawei-SA6 #52 bis" w:date="2022-12-28T15:27:00Z">
        <w:r w:rsidR="00250311">
          <w:rPr>
            <w:lang w:eastAsia="ko-KR"/>
          </w:rPr>
          <w:t xml:space="preserve"> the common EAS selection information during the common EAS announ</w:t>
        </w:r>
      </w:ins>
      <w:ins w:id="200" w:author="Huawei-SA6 #52 bis" w:date="2022-12-28T15:28:00Z">
        <w:r w:rsidR="00250311">
          <w:rPr>
            <w:lang w:eastAsia="ko-KR"/>
          </w:rPr>
          <w:t>cement procedure.</w:t>
        </w:r>
      </w:ins>
      <w:commentRangeEnd w:id="195"/>
      <w:r w:rsidR="00EC392C">
        <w:rPr>
          <w:rStyle w:val="CommentReference"/>
        </w:rPr>
        <w:commentReference w:id="195"/>
      </w:r>
    </w:p>
    <w:p w14:paraId="663F419F" w14:textId="2BC8709B" w:rsidR="002D64C6" w:rsidRDefault="002D64C6">
      <w:pPr>
        <w:pStyle w:val="B2"/>
        <w:rPr>
          <w:ins w:id="201" w:author="Huawei-SA6#53" w:date="2023-02-01T14:58:00Z"/>
          <w:lang w:val="en-US" w:eastAsia="ko-KR"/>
        </w:rPr>
      </w:pPr>
      <w:ins w:id="202" w:author="Huawei-SA6 52 bis-r2" w:date="2023-01-17T22:59:00Z">
        <w:r w:rsidRPr="002D64C6">
          <w:rPr>
            <w:lang w:val="en-US" w:eastAsia="ko-KR"/>
          </w:rPr>
          <w:t>The selected common EAS</w:t>
        </w:r>
        <w:r>
          <w:rPr>
            <w:lang w:val="en-US" w:eastAsia="ko-KR"/>
          </w:rPr>
          <w:t xml:space="preserve"> when EES select the common EAS </w:t>
        </w:r>
        <w:r w:rsidRPr="002D64C6">
          <w:rPr>
            <w:lang w:val="en-US" w:eastAsia="ko-KR"/>
          </w:rPr>
          <w:t>will be announced to other EESs as per procedure in clause 8.X.</w:t>
        </w:r>
      </w:ins>
    </w:p>
    <w:p w14:paraId="21502010" w14:textId="77777777" w:rsidR="00310A61" w:rsidRDefault="00310A61" w:rsidP="00310A61">
      <w:pPr>
        <w:pStyle w:val="EditorsNote"/>
        <w:rPr>
          <w:ins w:id="203" w:author="Huawei-SA6 52 bis-final-r1" w:date="2023-01-20T10:42:00Z"/>
          <w:lang w:val="en-US"/>
        </w:rPr>
      </w:pPr>
      <w:ins w:id="204"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lastRenderedPageBreak/>
        <w:t>Upon receiving the request from the EEC, the EES may trigger the EAS management system to instantiate the EAS that matches with EAS discovery filter IEs (e.g. ACID) as in clause 8.12.</w:t>
      </w:r>
    </w:p>
    <w:p w14:paraId="79F8C7D9" w14:textId="7BC93C2F"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r w:rsidR="00491550" w:rsidRPr="00491550">
        <w:t xml:space="preserve"> </w:t>
      </w:r>
      <w:ins w:id="205" w:author="Huawei-SA6#53" w:date="2023-02-01T15:02:00Z">
        <w:r w:rsidR="00491550" w:rsidRPr="00491550">
          <w:t>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Heading4"/>
      </w:pPr>
      <w:bookmarkStart w:id="206" w:name="_Toc122439392"/>
      <w:r w:rsidRPr="00F477AF">
        <w:t>8.5.3.2</w:t>
      </w:r>
      <w:r w:rsidRPr="00F477AF">
        <w:tab/>
        <w:t>EAS discovery request</w:t>
      </w:r>
      <w:bookmarkEnd w:id="206"/>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07"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08" w:author="Huawei-SA6 #52 bis" w:date="2022-12-28T14:16:00Z"/>
                <w:rFonts w:cs="Arial"/>
                <w:szCs w:val="18"/>
              </w:rPr>
            </w:pPr>
            <w:ins w:id="209" w:author="Huawei-SA6 #52 bis" w:date="2022-12-28T14:16:00Z">
              <w:r>
                <w:t xml:space="preserve">&gt; </w:t>
              </w:r>
            </w:ins>
            <w:ins w:id="210" w:author="Huawei-SA6 #52 bis" w:date="2022-12-28T15:42:00Z">
              <w:r w:rsidR="00A55224">
                <w:t xml:space="preserve">Group </w:t>
              </w:r>
            </w:ins>
            <w:ins w:id="211"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12" w:author="Huawei-SA6 #52 bis" w:date="2022-12-28T14:16:00Z"/>
                <w:rFonts w:cs="Arial"/>
                <w:szCs w:val="18"/>
              </w:rPr>
            </w:pPr>
            <w:ins w:id="213"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214" w:author="Huawei-SA6 #52 bis" w:date="2022-12-28T14:16:00Z"/>
                <w:rFonts w:cs="Arial"/>
                <w:szCs w:val="18"/>
              </w:rPr>
            </w:pPr>
            <w:ins w:id="215"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2FF67497" w14:textId="77777777" w:rsidTr="00250311">
        <w:trPr>
          <w:jc w:val="center"/>
          <w:ins w:id="216"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6BABF329" w14:textId="45FC0759" w:rsidR="00F0094F" w:rsidRPr="00F477AF" w:rsidRDefault="00F0094F" w:rsidP="00A536D2">
            <w:pPr>
              <w:pStyle w:val="TAL"/>
              <w:rPr>
                <w:ins w:id="217" w:author="Huawei-SA6 #52 bis" w:date="2022-12-28T14:16:00Z"/>
                <w:rFonts w:cs="Arial"/>
                <w:szCs w:val="18"/>
              </w:rPr>
            </w:pPr>
            <w:ins w:id="218" w:author="Huawei-SA6 #52 bis" w:date="2022-12-28T14:16:00Z">
              <w:r>
                <w:t xml:space="preserve">&gt; </w:t>
              </w:r>
            </w:ins>
            <w:ins w:id="219" w:author="Huawei-SA6 #52 bis" w:date="2022-12-28T15:42:00Z">
              <w:r w:rsidR="00A55224">
                <w:t>Group ID</w:t>
              </w:r>
            </w:ins>
          </w:p>
        </w:tc>
        <w:tc>
          <w:tcPr>
            <w:tcW w:w="1440" w:type="dxa"/>
            <w:tcBorders>
              <w:top w:val="single" w:sz="4" w:space="0" w:color="000000"/>
              <w:left w:val="single" w:sz="4" w:space="0" w:color="000000"/>
              <w:bottom w:val="single" w:sz="4" w:space="0" w:color="000000"/>
            </w:tcBorders>
            <w:shd w:val="clear" w:color="auto" w:fill="auto"/>
          </w:tcPr>
          <w:p w14:paraId="3E9C6727" w14:textId="686D466A" w:rsidR="00F0094F" w:rsidRPr="00F477AF" w:rsidRDefault="00F0094F" w:rsidP="00F0094F">
            <w:pPr>
              <w:pStyle w:val="TAC"/>
              <w:rPr>
                <w:ins w:id="220" w:author="Huawei-SA6 #52 bis" w:date="2022-12-28T14:16:00Z"/>
                <w:rFonts w:cs="Arial"/>
                <w:szCs w:val="18"/>
              </w:rPr>
            </w:pPr>
            <w:ins w:id="221"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155E" w14:textId="2A7EA704" w:rsidR="00F0094F" w:rsidRPr="00F477AF" w:rsidRDefault="0035027D" w:rsidP="00D859ED">
            <w:pPr>
              <w:pStyle w:val="TAL"/>
              <w:rPr>
                <w:ins w:id="222" w:author="Huawei-SA6 #52 bis" w:date="2022-12-28T14:16:00Z"/>
                <w:rFonts w:cs="Arial"/>
                <w:szCs w:val="18"/>
              </w:rPr>
            </w:pPr>
            <w:ins w:id="223" w:author="Walter Featherstone" w:date="2023-01-06T14:19:00Z">
              <w:r>
                <w:t xml:space="preserve">Identifier of the </w:t>
              </w:r>
            </w:ins>
            <w:ins w:id="224" w:author="Huawei-SA6 #52 bis" w:date="2022-12-28T14:16:00Z">
              <w:r w:rsidR="00F0094F">
                <w:t>user</w:t>
              </w:r>
            </w:ins>
            <w:ins w:id="225" w:author="Walter Featherstone" w:date="2023-01-06T14:20:00Z">
              <w:r>
                <w:t xml:space="preserve"> group</w:t>
              </w:r>
            </w:ins>
            <w:ins w:id="226" w:author="Walter Featherstone" w:date="2023-01-06T14:21:00Z">
              <w:r>
                <w:t xml:space="preserve"> the EAS is required to be offering service to</w:t>
              </w:r>
            </w:ins>
            <w:ins w:id="227" w:author="Huawei-SA6 #52 bis" w:date="2022-12-28T14:20:00Z">
              <w:r w:rsidR="00F62FE7">
                <w:t>.</w:t>
              </w:r>
            </w:ins>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Heading4"/>
      </w:pPr>
      <w:bookmarkStart w:id="228" w:name="_Toc37791030"/>
      <w:bookmarkStart w:id="229" w:name="_Toc42003995"/>
      <w:bookmarkStart w:id="230" w:name="_Toc50584338"/>
      <w:bookmarkStart w:id="231" w:name="_Toc50584682"/>
      <w:bookmarkStart w:id="232" w:name="_Toc57673568"/>
      <w:bookmarkStart w:id="233" w:name="_Toc122439393"/>
      <w:r w:rsidRPr="00F477AF">
        <w:t>8.5.3.3</w:t>
      </w:r>
      <w:r w:rsidRPr="00F477AF">
        <w:tab/>
        <w:t>EAS discovery response</w:t>
      </w:r>
      <w:bookmarkEnd w:id="228"/>
      <w:bookmarkEnd w:id="229"/>
      <w:bookmarkEnd w:id="230"/>
      <w:bookmarkEnd w:id="231"/>
      <w:bookmarkEnd w:id="232"/>
      <w:bookmarkEnd w:id="233"/>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34"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71D1DFA4" w:rsidR="00F0094F" w:rsidRPr="00F477AF" w:rsidRDefault="00F0094F" w:rsidP="00F0094F">
            <w:pPr>
              <w:pStyle w:val="TAL"/>
              <w:rPr>
                <w:ins w:id="235" w:author="Huawei-SA6 #52 bis" w:date="2022-12-28T14:17:00Z"/>
                <w:lang w:eastAsia="ko-KR"/>
              </w:rPr>
            </w:pPr>
            <w:ins w:id="236" w:author="Huawei-SA6 #52 bis" w:date="2022-12-28T14:17:00Z">
              <w:r>
                <w:t>&gt;</w:t>
              </w:r>
            </w:ins>
            <w:ins w:id="237" w:author="Huawei-SA6 #52 bis" w:date="2023-01-06T15:26:00Z">
              <w:r w:rsidR="006C6AD8">
                <w:t>&gt;&gt;</w:t>
              </w:r>
            </w:ins>
            <w:ins w:id="238" w:author="Huawei-SA6 #52 bis" w:date="2022-12-28T14:17:00Z">
              <w:r>
                <w:t xml:space="preserve"> </w:t>
              </w:r>
            </w:ins>
            <w:ins w:id="239" w:author="Huawei-SA6 #52 bis" w:date="2022-12-28T15:42:00Z">
              <w:r w:rsidR="00A55224">
                <w:t>Group ID</w:t>
              </w:r>
            </w:ins>
            <w:ins w:id="240"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41" w:author="Huawei-SA6 #52 bis" w:date="2022-12-28T14:17:00Z"/>
                <w:lang w:eastAsia="ko-KR"/>
              </w:rPr>
            </w:pPr>
            <w:ins w:id="242"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43" w:author="Huawei-SA6 #52 bis" w:date="2022-12-28T14:17:00Z"/>
                <w:lang w:eastAsia="ko-KR"/>
              </w:rPr>
            </w:pPr>
            <w:ins w:id="244" w:author="Walter Featherstone" w:date="2023-01-06T13:46:00Z">
              <w:r>
                <w:t>Group i</w:t>
              </w:r>
            </w:ins>
            <w:ins w:id="245" w:author="Huawei-SA6 #52 bis" w:date="2022-12-28T14:17:00Z">
              <w:r w:rsidR="00F0094F">
                <w:t>dentity of group of user</w:t>
              </w:r>
            </w:ins>
            <w:ins w:id="246" w:author="Walter Featherstone" w:date="2023-01-06T13:46:00Z">
              <w:r>
                <w:t>s serviced by the EAS</w:t>
              </w:r>
            </w:ins>
            <w:ins w:id="247"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Heading4"/>
        <w:rPr>
          <w:lang w:val="en-US"/>
        </w:rPr>
      </w:pPr>
      <w:bookmarkStart w:id="248" w:name="_Toc122439692"/>
      <w:r w:rsidRPr="00057A0E">
        <w:rPr>
          <w:lang w:val="en-US"/>
        </w:rPr>
        <w:t>8.</w:t>
      </w:r>
      <w:r>
        <w:rPr>
          <w:lang w:val="en-US"/>
        </w:rPr>
        <w:t>15</w:t>
      </w:r>
      <w:r w:rsidRPr="00057A0E">
        <w:rPr>
          <w:lang w:val="en-US"/>
        </w:rPr>
        <w:t>.2.2</w:t>
      </w:r>
      <w:r w:rsidRPr="00057A0E">
        <w:rPr>
          <w:lang w:val="en-US"/>
        </w:rPr>
        <w:tab/>
        <w:t>EAS Information provisioning</w:t>
      </w:r>
      <w:bookmarkEnd w:id="248"/>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724DCB" w:rsidP="00F62FE7">
      <w:pPr>
        <w:pStyle w:val="TH"/>
        <w:rPr>
          <w:lang w:val="en-US"/>
        </w:rPr>
      </w:pPr>
      <w:r>
        <w:rPr>
          <w:noProof/>
        </w:rPr>
        <w:object w:dxaOrig="4460" w:dyaOrig="3161" w14:anchorId="21F31A9B">
          <v:shape id="_x0000_i1027" type="#_x0000_t75" alt="" style="width:223.35pt;height:158pt;mso-width-percent:0;mso-height-percent:0;mso-width-percent:0;mso-height-percent:0" o:ole="">
            <v:imagedata r:id="rId18" o:title=""/>
          </v:shape>
          <o:OLEObject Type="Embed" ProgID="Visio.Drawing.15" ShapeID="_x0000_i1027" DrawAspect="Content" ObjectID="_1738433001"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ins w:id="249" w:author="Huawei-SA6 52 bis-r2" w:date="2023-01-17T22:58:00Z"/>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25E8CA5E" w14:textId="77777777" w:rsidR="00F62FE7" w:rsidRDefault="00F62FE7" w:rsidP="00F62FE7">
      <w:pPr>
        <w:pStyle w:val="B1"/>
        <w:ind w:left="900"/>
        <w:rPr>
          <w:ins w:id="250"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1F8308D" w14:textId="10CCE2F1" w:rsidR="00B57B3B" w:rsidDel="002D64C6" w:rsidRDefault="004D6580">
      <w:pPr>
        <w:pStyle w:val="B1"/>
        <w:ind w:left="284" w:firstLine="284"/>
        <w:rPr>
          <w:ins w:id="251" w:author="Basu" w:date="2023-01-10T12:36:00Z"/>
        </w:rPr>
        <w:pPrChange w:id="252" w:author="Huawei-SA6 52 bis-r2" w:date="2023-01-18T10:48:00Z">
          <w:pPr>
            <w:pStyle w:val="B1"/>
            <w:ind w:left="270" w:firstLine="14"/>
          </w:pPr>
        </w:pPrChange>
      </w:pPr>
      <w:ins w:id="253" w:author="Huawei-SA6 52 bis-r2" w:date="2023-01-18T10:48:00Z">
        <w:r>
          <w:rPr>
            <w:lang w:val="en-US"/>
          </w:rPr>
          <w:t>c- "</w:t>
        </w:r>
      </w:ins>
      <w:ins w:id="254" w:author="Huawei-SA6 52 bis-r2" w:date="2023-01-18T10:49:00Z">
        <w:r w:rsidRPr="004D6580">
          <w:rPr>
            <w:color w:val="00B0F0"/>
          </w:rPr>
          <w:t xml:space="preserve"> </w:t>
        </w:r>
        <w:proofErr w:type="gramStart"/>
        <w:r>
          <w:rPr>
            <w:color w:val="00B0F0"/>
          </w:rPr>
          <w:t>common</w:t>
        </w:r>
        <w:proofErr w:type="gramEnd"/>
        <w:r>
          <w:rPr>
            <w:color w:val="00B0F0"/>
          </w:rPr>
          <w:t xml:space="preserve"> EAS announcement indication</w:t>
        </w:r>
      </w:ins>
      <w:ins w:id="255" w:author="Huawei-SA6 52 bis-r2" w:date="2023-01-18T10:50:00Z">
        <w:r>
          <w:rPr>
            <w:color w:val="00B0F0"/>
          </w:rPr>
          <w:t>"</w:t>
        </w:r>
      </w:ins>
      <w:ins w:id="256" w:author="Huawei-SA6 52 bis-r2" w:date="2023-01-18T10:51:00Z">
        <w:r>
          <w:rPr>
            <w:color w:val="00B0F0"/>
          </w:rPr>
          <w:t xml:space="preserve">. The request may include </w:t>
        </w:r>
      </w:ins>
      <w:commentRangeStart w:id="257"/>
      <w:proofErr w:type="gramStart"/>
      <w:ins w:id="258" w:author="Huawei-SA6 #52 bis" w:date="2022-12-28T14:31:00Z">
        <w:r w:rsidR="00B57B3B" w:rsidDel="002D64C6">
          <w:rPr>
            <w:lang w:val="en-US"/>
          </w:rPr>
          <w:t>The</w:t>
        </w:r>
        <w:proofErr w:type="gramEnd"/>
        <w:r w:rsidR="00B57B3B" w:rsidDel="002D64C6">
          <w:rPr>
            <w:lang w:val="en-US"/>
          </w:rPr>
          <w:t xml:space="preserve"> request message may contain the list of EES</w:t>
        </w:r>
      </w:ins>
      <w:ins w:id="259" w:author="Huawei-SA6 #52 bis" w:date="2022-12-28T14:32:00Z">
        <w:r w:rsidR="00B57B3B" w:rsidDel="002D64C6">
          <w:rPr>
            <w:lang w:val="en-US"/>
          </w:rPr>
          <w:t>s</w:t>
        </w:r>
      </w:ins>
      <w:ins w:id="260" w:author="Huawei-SA6 #52 bis" w:date="2022-12-28T14:31:00Z">
        <w:r w:rsidR="00B57B3B" w:rsidDel="002D64C6">
          <w:rPr>
            <w:lang w:val="en-US"/>
          </w:rPr>
          <w:t xml:space="preserve"> for </w:t>
        </w:r>
      </w:ins>
      <w:ins w:id="261" w:author="Walter Featherstone" w:date="2023-01-06T14:00:00Z">
        <w:r w:rsidR="00AD78B2" w:rsidDel="002D64C6">
          <w:rPr>
            <w:lang w:val="en-US"/>
          </w:rPr>
          <w:t>a</w:t>
        </w:r>
      </w:ins>
      <w:ins w:id="262" w:author="Walter Featherstone" w:date="2023-01-06T14:02:00Z">
        <w:r w:rsidR="00AD78B2" w:rsidDel="002D64C6">
          <w:rPr>
            <w:lang w:val="en-US"/>
          </w:rPr>
          <w:t xml:space="preserve"> certain</w:t>
        </w:r>
      </w:ins>
      <w:ins w:id="263" w:author="Huawei-SA6 #52 bis" w:date="2022-12-28T14:31:00Z">
        <w:r w:rsidR="00B57B3B" w:rsidDel="002D64C6">
          <w:rPr>
            <w:lang w:val="en-US"/>
          </w:rPr>
          <w:t xml:space="preserve"> </w:t>
        </w:r>
      </w:ins>
      <w:ins w:id="264" w:author="Huawei-SA6 #52 bis" w:date="2022-12-28T15:42:00Z">
        <w:r w:rsidR="00A55224" w:rsidDel="002D64C6">
          <w:rPr>
            <w:lang w:val="en-US"/>
          </w:rPr>
          <w:t>Group ID</w:t>
        </w:r>
      </w:ins>
      <w:ins w:id="265" w:author="Walter Featherstone" w:date="2023-01-06T14:01:00Z">
        <w:r w:rsidR="00AD78B2" w:rsidDel="002D64C6">
          <w:rPr>
            <w:lang w:val="en-US"/>
          </w:rPr>
          <w:t>,</w:t>
        </w:r>
      </w:ins>
      <w:ins w:id="266" w:author="Huawei-SA6 #52 bis" w:date="2022-12-28T14:31:00Z">
        <w:r w:rsidR="00B57B3B" w:rsidDel="002D64C6">
          <w:rPr>
            <w:lang w:val="en-US"/>
          </w:rPr>
          <w:t xml:space="preserve"> received from the ECS in </w:t>
        </w:r>
      </w:ins>
      <w:ins w:id="267" w:author="Huawei-SA6 #52 bis" w:date="2022-12-28T14:32:00Z">
        <w:r w:rsidR="00B57B3B" w:rsidDel="002D64C6">
          <w:rPr>
            <w:lang w:val="en-US"/>
          </w:rPr>
          <w:t>the service provisioning response message</w:t>
        </w:r>
      </w:ins>
      <w:ins w:id="268" w:author="Walter Featherstone r1" w:date="2023-01-10T21:52:00Z">
        <w:r w:rsidR="00310A61" w:rsidDel="002D64C6">
          <w:rPr>
            <w:lang w:val="en-US"/>
          </w:rPr>
          <w:t>. This group related information may be used</w:t>
        </w:r>
      </w:ins>
      <w:ins w:id="269" w:author="Huawei-SA6 #52 bis" w:date="2022-12-28T14:32:00Z">
        <w:r w:rsidR="00B57B3B" w:rsidDel="002D64C6">
          <w:rPr>
            <w:lang w:val="en-US"/>
          </w:rPr>
          <w:t xml:space="preserve"> for further common EAS announcement between </w:t>
        </w:r>
      </w:ins>
      <w:ins w:id="270" w:author="Huawei-SA6 #52 bis" w:date="2022-12-28T14:33:00Z">
        <w:r w:rsidR="00B57B3B" w:rsidDel="002D64C6">
          <w:rPr>
            <w:lang w:val="en-US"/>
          </w:rPr>
          <w:t>EESs</w:t>
        </w:r>
      </w:ins>
      <w:ins w:id="271" w:author="Huawei-SA6 #52 bis" w:date="2022-12-28T14:32:00Z">
        <w:r w:rsidR="00B57B3B" w:rsidDel="002D64C6">
          <w:rPr>
            <w:lang w:val="en-US"/>
          </w:rPr>
          <w:t>.</w:t>
        </w:r>
      </w:ins>
      <w:commentRangeEnd w:id="257"/>
      <w:r w:rsidR="00EC392C" w:rsidRPr="006C6AD8" w:rsidDel="002D64C6">
        <w:rPr>
          <w:lang w:val="en-US"/>
        </w:rPr>
        <w:commentReference w:id="257"/>
      </w:r>
      <w:ins w:id="272" w:author="Basu" w:date="2023-01-10T12:35:00Z">
        <w:r w:rsidR="00BC101C" w:rsidDel="002D64C6">
          <w:rPr>
            <w:lang w:val="en-US"/>
          </w:rPr>
          <w:t xml:space="preserve"> </w:t>
        </w:r>
        <w:commentRangeStart w:id="273"/>
        <w:r w:rsidR="00BC101C" w:rsidDel="002D64C6">
          <w:rPr>
            <w:lang w:val="en-US"/>
          </w:rPr>
          <w:t>If the request message does not contain the list of EESs for a certain Group ID</w:t>
        </w:r>
      </w:ins>
      <w:ins w:id="274" w:author="Basu" w:date="2023-01-10T12:36:00Z">
        <w:r w:rsidR="00BC101C" w:rsidDel="002D64C6">
          <w:rPr>
            <w:lang w:val="en-US"/>
          </w:rPr>
          <w:t>,</w:t>
        </w:r>
      </w:ins>
      <w:ins w:id="275" w:author="Basu" w:date="2023-01-10T12:35:00Z">
        <w:r w:rsidR="00BC101C" w:rsidDel="002D64C6">
          <w:rPr>
            <w:lang w:val="en-US"/>
          </w:rPr>
          <w:t xml:space="preserve"> then </w:t>
        </w:r>
      </w:ins>
      <w:ins w:id="276" w:author="Walter Featherstone r1" w:date="2023-01-10T21:53:00Z">
        <w:r w:rsidR="00310A61" w:rsidDel="002D64C6">
          <w:rPr>
            <w:lang w:val="en-US"/>
          </w:rPr>
          <w:t xml:space="preserve">the </w:t>
        </w:r>
      </w:ins>
      <w:ins w:id="277" w:author="Basu" w:date="2023-01-10T12:35:00Z">
        <w:r w:rsidR="00BC101C" w:rsidRPr="009418A6" w:rsidDel="002D64C6">
          <w:t xml:space="preserve">EES determines which other </w:t>
        </w:r>
        <w:proofErr w:type="spellStart"/>
        <w:r w:rsidR="00BC101C" w:rsidRPr="009418A6" w:rsidDel="002D64C6">
          <w:t>EESes</w:t>
        </w:r>
        <w:proofErr w:type="spellEnd"/>
        <w:r w:rsidR="00BC101C" w:rsidRPr="009418A6" w:rsidDel="002D64C6">
          <w:t xml:space="preserve"> to be informed about the selected common EAS </w:t>
        </w:r>
      </w:ins>
      <w:ins w:id="278" w:author="Walter Featherstone r1" w:date="2023-01-10T21:53:00Z">
        <w:r w:rsidR="00310A61" w:rsidDel="002D64C6">
          <w:t>through the common EAS announcement procedure</w:t>
        </w:r>
        <w:r w:rsidR="00310A61" w:rsidRPr="009418A6" w:rsidDel="002D64C6">
          <w:t xml:space="preserve"> </w:t>
        </w:r>
      </w:ins>
      <w:ins w:id="279" w:author="Basu" w:date="2023-01-10T12:35:00Z">
        <w:r w:rsidR="00BC101C" w:rsidRPr="009418A6" w:rsidDel="002D64C6">
          <w:t xml:space="preserve">e.g. serving the same </w:t>
        </w:r>
        <w:r w:rsidR="00BC101C" w:rsidRPr="0037166F" w:rsidDel="002D64C6">
          <w:t xml:space="preserve">EASID </w:t>
        </w:r>
        <w:r w:rsidR="00BC101C" w:rsidRPr="0037166F" w:rsidDel="002D64C6">
          <w:lastRenderedPageBreak/>
          <w:t>within the</w:t>
        </w:r>
        <w:r w:rsidR="00BC101C" w:rsidRPr="009418A6" w:rsidDel="002D64C6">
          <w:t xml:space="preserve"> EDN as per the procedure in clause 8.8.3.3 of TS 23.558 for the EES to retrieve the other EES information from the ECS.</w:t>
        </w:r>
      </w:ins>
    </w:p>
    <w:p w14:paraId="5E474201" w14:textId="30C3518F" w:rsidR="00784DDF" w:rsidRPr="00241F12" w:rsidDel="002D64C6" w:rsidRDefault="00784DDF" w:rsidP="006C6AD8">
      <w:pPr>
        <w:pStyle w:val="B1"/>
        <w:ind w:left="270" w:firstLine="14"/>
        <w:rPr>
          <w:lang w:val="en-US"/>
        </w:rPr>
      </w:pPr>
      <w:ins w:id="280" w:author="Basu" w:date="2023-01-10T12:36:00Z">
        <w:r w:rsidDel="002D64C6">
          <w:rPr>
            <w:lang w:val="en-US"/>
          </w:rPr>
          <w:t>When EEC selects common EAS, the request message includes selected EAS.</w:t>
        </w:r>
      </w:ins>
      <w:commentRangeEnd w:id="273"/>
      <w:ins w:id="281" w:author="Basu" w:date="2023-01-10T12:37:00Z">
        <w:r w:rsidR="005047EA" w:rsidDel="002D64C6">
          <w:rPr>
            <w:rStyle w:val="CommentReference"/>
          </w:rPr>
          <w:commentReference w:id="273"/>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027504E8" w14:textId="77777777" w:rsidR="00F62FE7" w:rsidRDefault="00F62FE7" w:rsidP="00F62FE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5E49E5B0" w14:textId="77777777" w:rsidR="00F62FE7" w:rsidRDefault="00F62FE7" w:rsidP="00F62FE7">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933EF09" w:rsidR="00F0094F" w:rsidRDefault="005047EA" w:rsidP="003F37CA">
      <w:pPr>
        <w:rPr>
          <w:lang w:val="en-US"/>
        </w:rPr>
      </w:pPr>
      <w:ins w:id="282" w:author="Basu" w:date="2023-01-10T12:38:00Z">
        <w:r>
          <w:rPr>
            <w:lang w:val="en-US"/>
          </w:rPr>
          <w:t>The selected common EAS</w:t>
        </w:r>
      </w:ins>
      <w:ins w:id="283" w:author="Huawei-SA6 52 bis-final" w:date="2023-01-19T10:55:00Z">
        <w:r w:rsidR="00D859ED">
          <w:rPr>
            <w:lang w:val="en-US"/>
          </w:rPr>
          <w:t xml:space="preserve"> </w:t>
        </w:r>
      </w:ins>
      <w:ins w:id="284" w:author="Basu" w:date="2023-01-10T12:38:00Z">
        <w:r>
          <w:rPr>
            <w:lang w:val="en-US"/>
          </w:rPr>
          <w:t>will be announced to other EESs as per procedure in clause 8.X.</w:t>
        </w:r>
      </w:ins>
    </w:p>
    <w:p w14:paraId="35252D53" w14:textId="77777777" w:rsidR="00310A61" w:rsidRDefault="00310A61" w:rsidP="00310A61">
      <w:pPr>
        <w:pStyle w:val="EditorsNote"/>
        <w:rPr>
          <w:ins w:id="285" w:author="Walter Featherstone r1" w:date="2023-01-10T21:53:00Z"/>
          <w:lang w:val="en-US"/>
        </w:rPr>
      </w:pPr>
      <w:ins w:id="286"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p>
    <w:p w14:paraId="3A4B2880" w14:textId="77777777" w:rsidR="00F62FE7" w:rsidRPr="00310A61" w:rsidRDefault="00F62FE7" w:rsidP="00F62FE7">
      <w:pPr>
        <w:rPr>
          <w:lang w:val="en-US"/>
          <w:rPrChange w:id="287"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Heading4"/>
      </w:pPr>
      <w:bookmarkStart w:id="288" w:name="_Toc122439695"/>
      <w:r>
        <w:t>8.15.3.2</w:t>
      </w:r>
      <w:r>
        <w:tab/>
        <w:t>EAS information provisioning request</w:t>
      </w:r>
      <w:bookmarkEnd w:id="288"/>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289"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290" w:author="Huawei-SA6 #52 bis 01-10V2" w:date="2023-01-10T18:53:00Z"/>
              </w:rPr>
            </w:pPr>
            <w:ins w:id="291"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292" w:author="Huawei-SA6 #52 bis 01-10V2" w:date="2023-01-10T18:53:00Z"/>
              </w:rPr>
            </w:pPr>
            <w:ins w:id="293"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1EE667E6" w:rsidR="00513482" w:rsidRPr="00B86153" w:rsidRDefault="00513482" w:rsidP="00513482">
            <w:pPr>
              <w:pStyle w:val="TAL"/>
              <w:rPr>
                <w:ins w:id="294" w:author="Huawei-SA6 #52 bis 01-10V2" w:date="2023-01-10T18:53:00Z"/>
              </w:rPr>
            </w:pPr>
            <w:ins w:id="295" w:author="Huawei-SA6 #52 bis 01-10V2" w:date="2023-01-10T18:53:00Z">
              <w:r w:rsidRPr="00B86153">
                <w:t>Identity of the group of users that are associated with the EES list.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296" w:name="_Hlk119580322"/>
            <w:r>
              <w:t>ACR scenario selection request</w:t>
            </w:r>
            <w:bookmarkEnd w:id="296"/>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297"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298" w:author="Huawei-SA6 #52 bis" w:date="2022-12-28T14:48:00Z"/>
              </w:rPr>
            </w:pPr>
            <w:ins w:id="299" w:author="Huawei-SA6 #52 bis" w:date="2022-12-28T14:48:00Z">
              <w:r>
                <w:t>List of EES(s)</w:t>
              </w:r>
            </w:ins>
            <w:ins w:id="300"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301" w:author="Huawei-SA6 #52 bis" w:date="2022-12-28T14:48:00Z"/>
              </w:rPr>
            </w:pPr>
            <w:ins w:id="302"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303" w:author="Huawei-SA6 #52 bis" w:date="2022-12-28T14:48:00Z"/>
              </w:rPr>
            </w:pPr>
            <w:ins w:id="304" w:author="Huawei-SA6 #52 bis" w:date="2022-12-28T14:56:00Z">
              <w:r>
                <w:t>L</w:t>
              </w:r>
            </w:ins>
            <w:ins w:id="305" w:author="Huawei-SA6 #52 bis" w:date="2022-12-28T14:54:00Z">
              <w:r>
                <w:t xml:space="preserve">ist of EES </w:t>
              </w:r>
            </w:ins>
            <w:ins w:id="306" w:author="Huawei-SA6 #52 bis" w:date="2022-12-28T14:59:00Z">
              <w:r>
                <w:t xml:space="preserve">address </w:t>
              </w:r>
            </w:ins>
            <w:ins w:id="307" w:author="Huawei-SA6 #52 bis" w:date="2022-12-28T14:54:00Z">
              <w:r>
                <w:t xml:space="preserve">information </w:t>
              </w:r>
            </w:ins>
            <w:ins w:id="308" w:author="Huawei-SA6 #52 bis" w:date="2022-12-28T14:55:00Z">
              <w:r>
                <w:t>which is used</w:t>
              </w:r>
            </w:ins>
            <w:ins w:id="309" w:author="Huawei-SA6 #52 bis" w:date="2022-12-28T14:56:00Z">
              <w:r>
                <w:t xml:space="preserve"> for </w:t>
              </w:r>
            </w:ins>
            <w:ins w:id="310" w:author="Huawei-SA6 #52 bis" w:date="2022-12-28T14:54:00Z">
              <w:r>
                <w:t xml:space="preserve"> the common EAS announce</w:t>
              </w:r>
            </w:ins>
            <w:ins w:id="311" w:author="Huawei-SA6 #52 bis" w:date="2022-12-28T14:55:00Z">
              <w:r>
                <w:t>ment</w:t>
              </w:r>
            </w:ins>
            <w:ins w:id="312" w:author="Huawei-SA6 #52 bis" w:date="2022-12-28T14:56:00Z">
              <w:r>
                <w:t xml:space="preserve"> between these EESs</w:t>
              </w:r>
            </w:ins>
          </w:p>
        </w:tc>
      </w:tr>
      <w:tr w:rsidR="00513482" w:rsidRPr="00F477AF" w14:paraId="02DC0CDC" w14:textId="77777777" w:rsidTr="00250311">
        <w:trPr>
          <w:jc w:val="center"/>
          <w:ins w:id="313"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14" w:author="Walter Featherstone" w:date="2023-01-06T14:04:00Z"/>
              </w:rPr>
            </w:pPr>
            <w:ins w:id="315"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16" w:author="Walter Featherstone" w:date="2023-01-06T14:04:00Z"/>
              </w:rPr>
            </w:pPr>
            <w:ins w:id="317"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18" w:author="Walter Featherstone" w:date="2023-01-06T14:04:00Z"/>
              </w:rPr>
            </w:pPr>
            <w:ins w:id="319" w:author="Walter Featherstone" w:date="2023-01-06T14:05:00Z">
              <w:r>
                <w:t xml:space="preserve">Identity of the group of users that are associated with the </w:t>
              </w:r>
            </w:ins>
            <w:ins w:id="320" w:author="Walter Featherstone" w:date="2023-01-06T14:06:00Z">
              <w:r>
                <w:t>EES list</w:t>
              </w:r>
            </w:ins>
            <w:ins w:id="321" w:author="Walter Featherstone" w:date="2023-01-06T14:05:00Z">
              <w:r>
                <w:t>.</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4FDDDE6F" w14:textId="77777777" w:rsidR="00F62FE7" w:rsidRPr="00F62FE7" w:rsidRDefault="00F62FE7" w:rsidP="003F37CA"/>
    <w:p w14:paraId="3794420B" w14:textId="77777777" w:rsidR="00F62FE7" w:rsidRPr="00D10E08" w:rsidRDefault="00F62FE7" w:rsidP="00F62FE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Heading2"/>
        <w:rPr>
          <w:ins w:id="322" w:author="Huawei-SA6 #52 bis" w:date="2022-12-28T15:05:00Z"/>
        </w:rPr>
      </w:pPr>
      <w:bookmarkStart w:id="323" w:name="_Toc122439688"/>
      <w:commentRangeStart w:id="324"/>
      <w:ins w:id="325" w:author="Huawei-SA6 #52 bis" w:date="2022-12-28T15:05:00Z">
        <w:r w:rsidRPr="00F477AF">
          <w:t>8.</w:t>
        </w:r>
        <w:r>
          <w:t>X</w:t>
        </w:r>
        <w:r w:rsidRPr="00F477AF">
          <w:tab/>
        </w:r>
        <w:bookmarkEnd w:id="323"/>
        <w:r>
          <w:t>Common EAS announcement</w:t>
        </w:r>
      </w:ins>
      <w:commentRangeEnd w:id="324"/>
      <w:ins w:id="326" w:author="Huawei-SA6 #52 bis" w:date="2022-12-28T15:35:00Z">
        <w:r w:rsidR="006E4D42">
          <w:rPr>
            <w:rStyle w:val="CommentReference"/>
            <w:rFonts w:ascii="Times New Roman" w:hAnsi="Times New Roman"/>
          </w:rPr>
          <w:commentReference w:id="324"/>
        </w:r>
      </w:ins>
    </w:p>
    <w:p w14:paraId="0BB07134" w14:textId="6F549C8B" w:rsidR="00133DA1" w:rsidRDefault="00133DA1" w:rsidP="00133DA1">
      <w:pPr>
        <w:pStyle w:val="Heading3"/>
        <w:rPr>
          <w:ins w:id="327" w:author="Huawei-SA6 #52 bis" w:date="2022-12-28T15:05:00Z"/>
        </w:rPr>
      </w:pPr>
      <w:bookmarkStart w:id="328" w:name="_Toc122439689"/>
      <w:ins w:id="329" w:author="Huawei-SA6 #52 bis" w:date="2022-12-28T15:05:00Z">
        <w:r w:rsidRPr="00F477AF">
          <w:t>8.</w:t>
        </w:r>
        <w:r>
          <w:t>X</w:t>
        </w:r>
        <w:r w:rsidRPr="00F477AF">
          <w:t>.1</w:t>
        </w:r>
        <w:r w:rsidRPr="00F477AF">
          <w:tab/>
          <w:t>General</w:t>
        </w:r>
        <w:bookmarkEnd w:id="328"/>
      </w:ins>
    </w:p>
    <w:p w14:paraId="220FCBFD" w14:textId="12D50A1B" w:rsidR="00133DA1" w:rsidRDefault="00133DA1" w:rsidP="00133DA1">
      <w:pPr>
        <w:rPr>
          <w:ins w:id="330" w:author="Huawei-SA6 #52 bis" w:date="2022-12-28T15:05:00Z"/>
        </w:rPr>
      </w:pPr>
      <w:ins w:id="331" w:author="Huawei-SA6 #52 bis" w:date="2022-12-28T15:05:00Z">
        <w:r>
          <w:t>Common EAS announc</w:t>
        </w:r>
      </w:ins>
      <w:ins w:id="332" w:author="Huawei-SA6 #52 bis" w:date="2022-12-28T15:06:00Z">
        <w:r>
          <w:t xml:space="preserve">ement procedure allows the EES to exchange </w:t>
        </w:r>
      </w:ins>
      <w:ins w:id="333" w:author="Huawei-SA6 #52 bis" w:date="2023-01-03T11:25:00Z">
        <w:r w:rsidR="006B3AA2">
          <w:t xml:space="preserve">selected </w:t>
        </w:r>
      </w:ins>
      <w:ins w:id="334" w:author="Huawei-SA6 #52 bis" w:date="2022-12-28T15:06:00Z">
        <w:r>
          <w:t xml:space="preserve">common EAS information with </w:t>
        </w:r>
      </w:ins>
      <w:ins w:id="335" w:author="Walter Featherstone" w:date="2023-01-06T14:08:00Z">
        <w:r w:rsidR="00D923F4">
          <w:t>an</w:t>
        </w:r>
      </w:ins>
      <w:ins w:id="336" w:author="Huawei-SA6 #52 bis" w:date="2022-12-28T15:06:00Z">
        <w:r>
          <w:t>other EES.</w:t>
        </w:r>
      </w:ins>
      <w:ins w:id="337" w:author="Huawei-SA6 #52 bis" w:date="2022-12-28T15:07:00Z">
        <w:r>
          <w:t xml:space="preserve"> </w:t>
        </w:r>
      </w:ins>
    </w:p>
    <w:p w14:paraId="5D6514A5" w14:textId="3AA3FFCC" w:rsidR="00F62FE7" w:rsidRPr="00F477AF" w:rsidRDefault="00F62FE7" w:rsidP="006E4D42">
      <w:pPr>
        <w:pStyle w:val="Heading3"/>
        <w:rPr>
          <w:ins w:id="338" w:author="Huawei-SA6 #52 bis" w:date="2022-12-28T14:18:00Z"/>
        </w:rPr>
      </w:pPr>
      <w:ins w:id="339" w:author="Huawei-SA6 #52 bis" w:date="2022-12-28T14:18:00Z">
        <w:r w:rsidRPr="00F477AF">
          <w:t>8.</w:t>
        </w:r>
      </w:ins>
      <w:ins w:id="340" w:author="Huawei-SA6 #52 bis" w:date="2022-12-28T15:05:00Z">
        <w:r w:rsidR="00133DA1">
          <w:t>X</w:t>
        </w:r>
      </w:ins>
      <w:ins w:id="341" w:author="Huawei-SA6 #52 bis" w:date="2022-12-28T14:18:00Z">
        <w:r w:rsidRPr="00F477AF">
          <w:t>.</w:t>
        </w:r>
      </w:ins>
      <w:ins w:id="342" w:author="Huawei-SA6 #52 bis" w:date="2022-12-28T15:36:00Z">
        <w:r w:rsidR="006E4D42">
          <w:t>2</w:t>
        </w:r>
      </w:ins>
      <w:ins w:id="343" w:author="Huawei-SA6 #52 bis" w:date="2022-12-28T14:18:00Z">
        <w:r w:rsidRPr="00F477AF">
          <w:tab/>
        </w:r>
      </w:ins>
      <w:ins w:id="344" w:author="Huawei-SA6 #52 bis" w:date="2022-12-28T15:36:00Z">
        <w:r w:rsidR="006E4D42">
          <w:t>Procedure</w:t>
        </w:r>
      </w:ins>
      <w:ins w:id="345" w:author="Huawei-SA6 #52 bis" w:date="2022-12-28T14:19:00Z">
        <w:r>
          <w:t xml:space="preserve"> </w:t>
        </w:r>
      </w:ins>
    </w:p>
    <w:p w14:paraId="09D5E319" w14:textId="77777777" w:rsidR="00F62FE7" w:rsidRPr="00F477AF" w:rsidRDefault="00F62FE7" w:rsidP="00F62FE7">
      <w:pPr>
        <w:rPr>
          <w:ins w:id="346" w:author="Huawei-SA6 #52 bis" w:date="2022-12-28T14:18:00Z"/>
        </w:rPr>
      </w:pPr>
      <w:ins w:id="347" w:author="Huawei-SA6 #52 bis" w:date="2022-12-28T14:18:00Z">
        <w:r w:rsidRPr="00F477AF">
          <w:t>Pre-conditions:</w:t>
        </w:r>
      </w:ins>
    </w:p>
    <w:p w14:paraId="6D75F1CC" w14:textId="70F59AB9" w:rsidR="00F62FE7" w:rsidRDefault="004E3D8E">
      <w:pPr>
        <w:pStyle w:val="B1"/>
        <w:numPr>
          <w:ilvl w:val="0"/>
          <w:numId w:val="1"/>
        </w:numPr>
        <w:rPr>
          <w:ins w:id="348" w:author="Huawei-SA6 #52 bis" w:date="2022-12-28T14:58:00Z"/>
        </w:rPr>
        <w:pPrChange w:id="349" w:author="Huawei-SA6 #52 bis" w:date="2022-12-28T14:58:00Z">
          <w:pPr>
            <w:pStyle w:val="B1"/>
          </w:pPr>
        </w:pPrChange>
      </w:pPr>
      <w:ins w:id="350" w:author="Huawei-SA6 #52 bis" w:date="2022-12-28T14:56:00Z">
        <w:r>
          <w:t>T</w:t>
        </w:r>
      </w:ins>
      <w:ins w:id="351" w:author="Huawei-SA6 #52 bis" w:date="2022-12-28T14:57:00Z">
        <w:r>
          <w:t xml:space="preserve">he EES may </w:t>
        </w:r>
      </w:ins>
      <w:ins w:id="352" w:author="Walter Featherstone" w:date="2023-01-06T14:08:00Z">
        <w:r w:rsidR="00D923F4">
          <w:t>b</w:t>
        </w:r>
      </w:ins>
      <w:ins w:id="353" w:author="Walter Featherstone r1" w:date="2023-01-10T21:56:00Z">
        <w:r w:rsidR="00310A61">
          <w:t>e</w:t>
        </w:r>
      </w:ins>
      <w:ins w:id="354" w:author="Walter Featherstone" w:date="2023-01-06T14:08:00Z">
        <w:r w:rsidR="00D923F4">
          <w:t xml:space="preserve"> </w:t>
        </w:r>
      </w:ins>
      <w:ins w:id="355" w:author="Huawei-SA6 #52 bis" w:date="2022-12-28T14:57:00Z">
        <w:r>
          <w:t xml:space="preserve">pre-configured with the </w:t>
        </w:r>
      </w:ins>
      <w:ins w:id="356" w:author="Huawei-SA6 #52 bis" w:date="2022-12-28T14:58:00Z">
        <w:r w:rsidR="00133DA1">
          <w:t>other EES address information which belongs to the same EDN</w:t>
        </w:r>
      </w:ins>
      <w:ins w:id="357" w:author="Huawei-SA6 #52 bis" w:date="2022-12-28T14:18:00Z">
        <w:r w:rsidR="00F62FE7" w:rsidRPr="00F477AF">
          <w:t>;</w:t>
        </w:r>
      </w:ins>
      <w:ins w:id="358" w:author="Basu" w:date="2023-01-10T12:40:00Z">
        <w:r w:rsidR="00C1438E">
          <w:t xml:space="preserve"> or</w:t>
        </w:r>
      </w:ins>
    </w:p>
    <w:p w14:paraId="344911CB" w14:textId="77777777" w:rsidR="00C1438E" w:rsidRDefault="00133DA1">
      <w:pPr>
        <w:pStyle w:val="B1"/>
        <w:numPr>
          <w:ilvl w:val="0"/>
          <w:numId w:val="1"/>
        </w:numPr>
        <w:rPr>
          <w:ins w:id="359" w:author="Basu" w:date="2023-01-10T12:40:00Z"/>
        </w:rPr>
        <w:pPrChange w:id="360" w:author="Huawei-SA6 #52 bis" w:date="2022-12-28T14:58:00Z">
          <w:pPr>
            <w:pStyle w:val="B1"/>
          </w:pPr>
        </w:pPrChange>
      </w:pPr>
      <w:ins w:id="361" w:author="Huawei-SA6 #52 bis" w:date="2022-12-28T14:58:00Z">
        <w:r>
          <w:t xml:space="preserve">The EES may receive the </w:t>
        </w:r>
      </w:ins>
      <w:ins w:id="362" w:author="Huawei-SA6 #52 bis" w:date="2022-12-28T14:59:00Z">
        <w:r>
          <w:t>list of EES(s) information (e.g. address informa</w:t>
        </w:r>
        <w:del w:id="363" w:author="Walter Featherstone" w:date="2023-01-06T14:08:00Z">
          <w:r w:rsidDel="00D923F4">
            <w:delText>i</w:delText>
          </w:r>
        </w:del>
        <w:r>
          <w:t>t</w:t>
        </w:r>
      </w:ins>
      <w:ins w:id="364" w:author="Walter Featherstone" w:date="2023-01-06T14:08:00Z">
        <w:r w:rsidR="00D923F4">
          <w:t>i</w:t>
        </w:r>
      </w:ins>
      <w:ins w:id="365" w:author="Huawei-SA6 #52 bis" w:date="2022-12-28T14:59:00Z">
        <w:r>
          <w:t>on)</w:t>
        </w:r>
      </w:ins>
      <w:ins w:id="366" w:author="Huawei-SA6 #52 bis" w:date="2022-12-28T15:00:00Z">
        <w:r>
          <w:t xml:space="preserve"> from the EEC during the EAS information provisioning procedure</w:t>
        </w:r>
      </w:ins>
      <w:ins w:id="367" w:author="Basu" w:date="2023-01-10T12:40:00Z">
        <w:r w:rsidR="00C1438E">
          <w:t>; or</w:t>
        </w:r>
      </w:ins>
    </w:p>
    <w:p w14:paraId="689C6795" w14:textId="2C36E168" w:rsidR="00133DA1" w:rsidRPr="00F477AF" w:rsidRDefault="00C1438E">
      <w:pPr>
        <w:pStyle w:val="B1"/>
        <w:numPr>
          <w:ilvl w:val="0"/>
          <w:numId w:val="1"/>
        </w:numPr>
        <w:rPr>
          <w:ins w:id="368" w:author="Huawei-SA6 #52 bis" w:date="2022-12-28T14:18:00Z"/>
        </w:rPr>
        <w:pPrChange w:id="369" w:author="Huawei-SA6 #52 bis" w:date="2022-12-28T14:58:00Z">
          <w:pPr>
            <w:pStyle w:val="B1"/>
          </w:pPr>
        </w:pPrChange>
      </w:pPr>
      <w:ins w:id="370" w:author="Basu" w:date="2023-01-10T12:40:00Z">
        <w:r>
          <w:t xml:space="preserve">The EES may </w:t>
        </w:r>
      </w:ins>
      <w:ins w:id="371" w:author="Huawei-SA6 52 bis-r2" w:date="2023-01-17T23:03:00Z">
        <w:r w:rsidR="002D64C6">
          <w:t>retrieve</w:t>
        </w:r>
      </w:ins>
      <w:ins w:id="372" w:author="Basu" w:date="2023-01-10T12:40:00Z">
        <w:r>
          <w:t xml:space="preserve"> other EESs</w:t>
        </w:r>
      </w:ins>
      <w:ins w:id="373" w:author="Huawei-SA6 52 bis-r2" w:date="2023-01-17T23:00:00Z">
        <w:r w:rsidR="002D64C6">
          <w:t xml:space="preserve"> by using the Retrieve T-EES procedure</w:t>
        </w:r>
      </w:ins>
      <w:ins w:id="374" w:author="Huawei-SA6 #52 bis" w:date="2022-12-28T15:00:00Z">
        <w:r w:rsidR="00133DA1">
          <w:t>.</w:t>
        </w:r>
      </w:ins>
    </w:p>
    <w:p w14:paraId="290D1009" w14:textId="5D36640F" w:rsidR="00F62FE7" w:rsidRPr="00F477AF" w:rsidRDefault="00724DCB" w:rsidP="00F62FE7">
      <w:pPr>
        <w:pStyle w:val="TH"/>
        <w:rPr>
          <w:ins w:id="375" w:author="Huawei-SA6 #52 bis" w:date="2022-12-28T14:18:00Z"/>
        </w:rPr>
      </w:pPr>
      <w:ins w:id="376" w:author="Huawei-SA6 #52 bis" w:date="2022-12-28T15:02:00Z">
        <w:r>
          <w:rPr>
            <w:noProof/>
          </w:rPr>
          <w:object w:dxaOrig="5784" w:dyaOrig="4177" w14:anchorId="5C71C264">
            <v:shape id="_x0000_i1028" type="#_x0000_t75" alt="" style="width:289.35pt;height:208.65pt;mso-width-percent:0;mso-height-percent:0;mso-width-percent:0;mso-height-percent:0" o:ole="">
              <v:imagedata r:id="rId20" o:title=""/>
            </v:shape>
            <o:OLEObject Type="Embed" ProgID="Visio.Drawing.11" ShapeID="_x0000_i1028" DrawAspect="Content" ObjectID="_1738433002" r:id="rId21"/>
          </w:object>
        </w:r>
      </w:ins>
    </w:p>
    <w:p w14:paraId="752CF219" w14:textId="4BE214E5" w:rsidR="00F62FE7" w:rsidRPr="00F477AF" w:rsidRDefault="00F62FE7" w:rsidP="00F62FE7">
      <w:pPr>
        <w:pStyle w:val="TF"/>
        <w:rPr>
          <w:ins w:id="377" w:author="Huawei-SA6 #52 bis" w:date="2022-12-28T14:18:00Z"/>
        </w:rPr>
      </w:pPr>
      <w:ins w:id="378" w:author="Huawei-SA6 #52 bis" w:date="2022-12-28T14:18:00Z">
        <w:r w:rsidRPr="00F477AF">
          <w:t>Figure 8.</w:t>
        </w:r>
      </w:ins>
      <w:ins w:id="379" w:author="Huawei-SA6 #52 bis" w:date="2022-12-28T15:36:00Z">
        <w:r w:rsidR="006E4D42">
          <w:t>X</w:t>
        </w:r>
      </w:ins>
      <w:ins w:id="380" w:author="Huawei-SA6 #52 bis" w:date="2022-12-28T14:18:00Z">
        <w:r w:rsidR="006E4D42">
          <w:t>.2</w:t>
        </w:r>
        <w:r w:rsidRPr="00F477AF">
          <w:t xml:space="preserve">-1: </w:t>
        </w:r>
      </w:ins>
      <w:ins w:id="381" w:author="Huawei-SA6 #52 bis" w:date="2022-12-28T15:36:00Z">
        <w:r w:rsidR="006E4D42">
          <w:t>Announce common EAS</w:t>
        </w:r>
      </w:ins>
      <w:ins w:id="382" w:author="Huawei-SA6 #52 bis" w:date="2022-12-28T14:18:00Z">
        <w:r w:rsidRPr="00F477AF">
          <w:t xml:space="preserve"> procedure</w:t>
        </w:r>
      </w:ins>
    </w:p>
    <w:p w14:paraId="21BBCC6B" w14:textId="62B415D6" w:rsidR="00133DA1" w:rsidRPr="00B86153" w:rsidRDefault="00F62FE7">
      <w:pPr>
        <w:pStyle w:val="B1"/>
        <w:numPr>
          <w:ilvl w:val="0"/>
          <w:numId w:val="2"/>
        </w:numPr>
        <w:rPr>
          <w:ins w:id="383" w:author="Huawei-SA6 #52 bis" w:date="2022-12-29T14:38:00Z"/>
        </w:rPr>
        <w:pPrChange w:id="384" w:author="Huawei-SA6 #52 bis" w:date="2022-12-28T15:07:00Z">
          <w:pPr>
            <w:pStyle w:val="B1"/>
          </w:pPr>
        </w:pPrChange>
      </w:pPr>
      <w:ins w:id="385" w:author="Huawei-SA6 #52 bis" w:date="2022-12-28T14:18:00Z">
        <w:r w:rsidRPr="00F477AF">
          <w:t xml:space="preserve">The </w:t>
        </w:r>
      </w:ins>
      <w:ins w:id="386" w:author="Huawei-SA6 #52 bis" w:date="2022-12-28T15:07:00Z">
        <w:r w:rsidR="00133DA1">
          <w:t>announcing EES sends Announce common EAS request m</w:t>
        </w:r>
      </w:ins>
      <w:ins w:id="387" w:author="Huawei-SA6 #52 bis" w:date="2022-12-28T15:08:00Z">
        <w:r w:rsidR="00133DA1">
          <w:t xml:space="preserve">essage to </w:t>
        </w:r>
        <w:r w:rsidR="00133DA1" w:rsidRPr="00B86153">
          <w:t xml:space="preserve">the </w:t>
        </w:r>
        <w:r w:rsidR="00EE7AE1" w:rsidRPr="00B86153">
          <w:t xml:space="preserve">receiving EES. </w:t>
        </w:r>
      </w:ins>
      <w:ins w:id="388" w:author="Huawei-SA6 #52 bis" w:date="2022-12-28T15:37:00Z">
        <w:r w:rsidR="006E4D42" w:rsidRPr="00B86153">
          <w:t>T</w:t>
        </w:r>
      </w:ins>
      <w:ins w:id="389" w:author="Huawei-SA6 #52 bis" w:date="2022-12-28T15:08:00Z">
        <w:r w:rsidR="00EE7AE1" w:rsidRPr="00B86153">
          <w:t>he request message includes the requestor identifier [EESID]</w:t>
        </w:r>
      </w:ins>
      <w:ins w:id="390" w:author="Huawei-SA6 #52 bis" w:date="2023-01-10T19:18:00Z">
        <w:r w:rsidR="00A536D2" w:rsidRPr="00B86153">
          <w:t xml:space="preserve"> </w:t>
        </w:r>
      </w:ins>
      <w:ins w:id="391" w:author="Huawei-SA6 #52 bis" w:date="2022-12-28T15:08:00Z">
        <w:r w:rsidR="00EE7AE1" w:rsidRPr="00B86153">
          <w:t xml:space="preserve">the security credentials and the </w:t>
        </w:r>
      </w:ins>
      <w:ins w:id="392" w:author="Huawei-SA6 #52 bis" w:date="2022-12-29T14:34:00Z">
        <w:r w:rsidR="008C7F6F" w:rsidRPr="00B86153">
          <w:t xml:space="preserve">selected </w:t>
        </w:r>
      </w:ins>
      <w:ins w:id="393" w:author="Huawei-SA6 #52 bis" w:date="2022-12-28T15:12:00Z">
        <w:r w:rsidR="00EE7AE1" w:rsidRPr="00B86153">
          <w:t>common EAS information</w:t>
        </w:r>
      </w:ins>
      <w:ins w:id="394" w:author="Walter Featherstone" w:date="2023-01-06T14:12:00Z">
        <w:r w:rsidR="00D923F4" w:rsidRPr="00B86153">
          <w:t>,</w:t>
        </w:r>
      </w:ins>
      <w:ins w:id="395" w:author="Huawei-SA6 #52 bis" w:date="2022-12-28T15:12:00Z">
        <w:r w:rsidR="00EE7AE1" w:rsidRPr="00B86153">
          <w:t xml:space="preserve"> along with the </w:t>
        </w:r>
      </w:ins>
      <w:ins w:id="396" w:author="Huawei-SA6 #52 bis" w:date="2022-12-28T15:42:00Z">
        <w:r w:rsidR="00A55224" w:rsidRPr="00B86153">
          <w:t xml:space="preserve">Group </w:t>
        </w:r>
      </w:ins>
      <w:ins w:id="397" w:author="Huawei-SA6 #52 bis" w:date="2022-12-28T15:12:00Z">
        <w:r w:rsidR="00EE7AE1" w:rsidRPr="00B86153">
          <w:t>information.</w:t>
        </w:r>
      </w:ins>
    </w:p>
    <w:p w14:paraId="736D34F3" w14:textId="7869E27D" w:rsidR="00F62FE7" w:rsidRPr="00B86153" w:rsidRDefault="00F62FE7">
      <w:pPr>
        <w:pStyle w:val="B1"/>
        <w:numPr>
          <w:ilvl w:val="0"/>
          <w:numId w:val="2"/>
        </w:numPr>
        <w:rPr>
          <w:ins w:id="398" w:author="Huawei-SA6 #52 bis" w:date="2022-12-28T14:18:00Z"/>
        </w:rPr>
        <w:pPrChange w:id="399" w:author="Huawei-SA6 #52 bis" w:date="2022-12-28T15:32:00Z">
          <w:pPr>
            <w:pStyle w:val="B1"/>
            <w:ind w:firstLine="0"/>
          </w:pPr>
        </w:pPrChange>
      </w:pPr>
      <w:ins w:id="400" w:author="Huawei-SA6 #52 bis" w:date="2022-12-28T14:18:00Z">
        <w:r w:rsidRPr="00B86153">
          <w:t xml:space="preserve">Upon receiving the request from the </w:t>
        </w:r>
      </w:ins>
      <w:ins w:id="401" w:author="Huawei-SA6 #52 bis" w:date="2022-12-28T15:12:00Z">
        <w:r w:rsidR="00EE7AE1" w:rsidRPr="00B86153">
          <w:t xml:space="preserve">announcing </w:t>
        </w:r>
      </w:ins>
      <w:ins w:id="402" w:author="Huawei-SA6 #52 bis" w:date="2022-12-28T14:18:00Z">
        <w:r w:rsidRPr="00B86153">
          <w:t>EE</w:t>
        </w:r>
      </w:ins>
      <w:ins w:id="403" w:author="Huawei-SA6 #52 bis" w:date="2022-12-28T15:12:00Z">
        <w:r w:rsidR="00EE7AE1" w:rsidRPr="00B86153">
          <w:t>S</w:t>
        </w:r>
      </w:ins>
      <w:ins w:id="404" w:author="Huawei-SA6 #52 bis" w:date="2022-12-28T14:18:00Z">
        <w:r w:rsidRPr="00B86153">
          <w:t xml:space="preserve">, the </w:t>
        </w:r>
      </w:ins>
      <w:ins w:id="405" w:author="Huawei-SA6 #52 bis" w:date="2022-12-28T15:13:00Z">
        <w:r w:rsidR="00EE7AE1" w:rsidRPr="00B86153">
          <w:t xml:space="preserve">receiving </w:t>
        </w:r>
      </w:ins>
      <w:ins w:id="406" w:author="Huawei-SA6 #52 bis" w:date="2022-12-28T14:18:00Z">
        <w:r w:rsidRPr="00B86153">
          <w:t xml:space="preserve">EES checks if the </w:t>
        </w:r>
      </w:ins>
      <w:ins w:id="407" w:author="Huawei-SA6 #52 bis" w:date="2022-12-28T15:13:00Z">
        <w:r w:rsidR="00EE7AE1" w:rsidRPr="00B86153">
          <w:t>announcing EES</w:t>
        </w:r>
      </w:ins>
      <w:ins w:id="408" w:author="Huawei-SA6 #52 bis" w:date="2022-12-28T14:18:00Z">
        <w:r w:rsidRPr="00B86153">
          <w:t xml:space="preserve"> is authorized to </w:t>
        </w:r>
      </w:ins>
      <w:ins w:id="409" w:author="Huawei-SA6 #52 bis" w:date="2022-12-28T15:13:00Z">
        <w:r w:rsidR="00EE7AE1" w:rsidRPr="00B86153">
          <w:t>announce the</w:t>
        </w:r>
      </w:ins>
      <w:ins w:id="410" w:author="Huawei-SA6 #52 bis" w:date="2023-01-03T11:19:00Z">
        <w:r w:rsidR="00BA27D4" w:rsidRPr="00B86153">
          <w:t xml:space="preserve"> selected</w:t>
        </w:r>
      </w:ins>
      <w:ins w:id="411" w:author="Huawei-SA6 #52 bis" w:date="2022-12-28T15:13:00Z">
        <w:r w:rsidR="00EE7AE1" w:rsidRPr="00B86153">
          <w:t xml:space="preserve"> common EAS</w:t>
        </w:r>
      </w:ins>
      <w:ins w:id="412" w:author="Huawei-SA6 #52 bis" w:date="2022-12-28T14:18:00Z">
        <w:r w:rsidRPr="00B86153">
          <w:t xml:space="preserve">. </w:t>
        </w:r>
      </w:ins>
      <w:ins w:id="413" w:author="Huawei-SA6 #52 bis" w:date="2022-12-28T15:32:00Z">
        <w:r w:rsidR="006E4D42" w:rsidRPr="00B86153">
          <w:t xml:space="preserve">The receiving EES stores the received </w:t>
        </w:r>
      </w:ins>
      <w:ins w:id="414" w:author="Huawei-SA6 #52 bis" w:date="2023-01-03T11:22:00Z">
        <w:r w:rsidR="00BA27D4" w:rsidRPr="00B86153">
          <w:t xml:space="preserve">selected </w:t>
        </w:r>
      </w:ins>
      <w:ins w:id="415" w:author="Huawei-SA6 #52 bis" w:date="2022-12-28T15:32:00Z">
        <w:r w:rsidR="006E4D42" w:rsidRPr="00B86153">
          <w:t xml:space="preserve">common EAS information along with the </w:t>
        </w:r>
      </w:ins>
      <w:ins w:id="416" w:author="Huawei-SA6 #52 bis" w:date="2022-12-28T15:42:00Z">
        <w:r w:rsidR="00A55224" w:rsidRPr="00B86153">
          <w:t>Group ID</w:t>
        </w:r>
      </w:ins>
      <w:ins w:id="417" w:author="Huawei-SA6 #52 bis" w:date="2022-12-28T15:32:00Z">
        <w:r w:rsidR="006E4D42" w:rsidRPr="00B86153">
          <w:t>.</w:t>
        </w:r>
      </w:ins>
    </w:p>
    <w:p w14:paraId="5C768F1E" w14:textId="0A911460" w:rsidR="00F62FE7" w:rsidRDefault="00F62FE7">
      <w:pPr>
        <w:pStyle w:val="B1"/>
        <w:numPr>
          <w:ilvl w:val="0"/>
          <w:numId w:val="2"/>
        </w:numPr>
        <w:rPr>
          <w:ins w:id="418" w:author="Huawei-SA6 #52 bis" w:date="2022-12-28T15:34:00Z"/>
        </w:rPr>
        <w:pPrChange w:id="419" w:author="Huawei-SA6 #52 bis" w:date="2022-12-28T15:34:00Z">
          <w:pPr/>
        </w:pPrChange>
      </w:pPr>
      <w:ins w:id="420" w:author="Huawei-SA6 #52 bis" w:date="2022-12-28T14:18:00Z">
        <w:r w:rsidRPr="00B86153">
          <w:rPr>
            <w:lang w:eastAsia="ko-KR"/>
          </w:rPr>
          <w:t>If the processing of the request was successful</w:t>
        </w:r>
        <w:r w:rsidRPr="00B86153">
          <w:t xml:space="preserve">, the </w:t>
        </w:r>
      </w:ins>
      <w:ins w:id="421" w:author="Huawei-SA6 #52 bis" w:date="2022-12-28T15:33:00Z">
        <w:r w:rsidR="006E4D42" w:rsidRPr="00B86153">
          <w:t xml:space="preserve">receiving EES </w:t>
        </w:r>
      </w:ins>
      <w:ins w:id="422" w:author="Huawei-SA6 #52 bis" w:date="2022-12-28T14:18:00Z">
        <w:r w:rsidRPr="00B86153">
          <w:t xml:space="preserve">sends </w:t>
        </w:r>
      </w:ins>
      <w:ins w:id="423" w:author="Huawei-SA6 #52 bis" w:date="2022-12-28T15:33:00Z">
        <w:r w:rsidR="006E4D42" w:rsidRPr="00B86153">
          <w:t>Announce common</w:t>
        </w:r>
        <w:r w:rsidR="006E4D42">
          <w:t xml:space="preserve"> EAS response </w:t>
        </w:r>
      </w:ins>
      <w:ins w:id="424" w:author="Huawei-SA6 #52 bis" w:date="2022-12-28T14:18:00Z">
        <w:r w:rsidRPr="00F477AF">
          <w:t xml:space="preserve">to the </w:t>
        </w:r>
      </w:ins>
      <w:ins w:id="425" w:author="Huawei-SA6 #52 bis" w:date="2022-12-28T15:33:00Z">
        <w:r w:rsidR="006E4D42">
          <w:t>announcing EES</w:t>
        </w:r>
      </w:ins>
      <w:ins w:id="426"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651AEB5B" w:rsidR="006E4D42" w:rsidRPr="00D10E08" w:rsidDel="00EF5CC4" w:rsidRDefault="006E4D42">
      <w:pPr>
        <w:pStyle w:val="B1"/>
        <w:rPr>
          <w:del w:id="427" w:author="Huawei-SA6 52 bis-r2" w:date="2023-01-18T16:15:00Z"/>
          <w:lang w:eastAsia="zh-CN"/>
        </w:rPr>
        <w:pPrChange w:id="428"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Heading3"/>
        <w:rPr>
          <w:ins w:id="429" w:author="Huawei-SA6 #52 bis" w:date="2022-12-28T15:35:00Z"/>
          <w:lang w:val="en-US"/>
        </w:rPr>
      </w:pPr>
      <w:bookmarkStart w:id="430" w:name="_Toc122439693"/>
      <w:ins w:id="431" w:author="Huawei-SA6 #52 bis" w:date="2022-12-28T15:35:00Z">
        <w:r w:rsidRPr="00E609C1">
          <w:rPr>
            <w:lang w:val="en-US"/>
          </w:rPr>
          <w:t>8.</w:t>
        </w:r>
        <w:r>
          <w:rPr>
            <w:lang w:val="en-US"/>
          </w:rPr>
          <w:t>X</w:t>
        </w:r>
        <w:r w:rsidRPr="00E609C1">
          <w:rPr>
            <w:lang w:val="en-US"/>
          </w:rPr>
          <w:t>.3</w:t>
        </w:r>
        <w:r w:rsidRPr="00E609C1">
          <w:rPr>
            <w:lang w:val="en-US"/>
          </w:rPr>
          <w:tab/>
          <w:t>Information flows</w:t>
        </w:r>
        <w:bookmarkEnd w:id="430"/>
      </w:ins>
    </w:p>
    <w:p w14:paraId="6C67633B" w14:textId="495583AB" w:rsidR="006E4D42" w:rsidRDefault="006E4D42" w:rsidP="006E4D42">
      <w:pPr>
        <w:pStyle w:val="Heading4"/>
        <w:rPr>
          <w:ins w:id="432" w:author="Huawei-SA6 #52 bis" w:date="2022-12-28T15:35:00Z"/>
        </w:rPr>
      </w:pPr>
      <w:bookmarkStart w:id="433" w:name="_Toc122439694"/>
      <w:ins w:id="434" w:author="Huawei-SA6 #52 bis" w:date="2022-12-28T15:35:00Z">
        <w:r>
          <w:t>8.</w:t>
        </w:r>
      </w:ins>
      <w:ins w:id="435" w:author="Huawei-SA6 #52 bis" w:date="2022-12-28T15:36:00Z">
        <w:r>
          <w:t>X</w:t>
        </w:r>
      </w:ins>
      <w:ins w:id="436" w:author="Huawei-SA6 #52 bis" w:date="2022-12-28T15:35:00Z">
        <w:r>
          <w:t>.3.1</w:t>
        </w:r>
        <w:r>
          <w:tab/>
          <w:t>General</w:t>
        </w:r>
        <w:bookmarkEnd w:id="433"/>
      </w:ins>
    </w:p>
    <w:p w14:paraId="5556D17B" w14:textId="56B214E9" w:rsidR="006E4D42" w:rsidRDefault="006E4D42" w:rsidP="006E4D42">
      <w:pPr>
        <w:rPr>
          <w:ins w:id="437" w:author="Huawei-SA6 #52 bis" w:date="2022-12-28T15:35:00Z"/>
        </w:rPr>
      </w:pPr>
      <w:ins w:id="438" w:author="Huawei-SA6 #52 bis" w:date="2022-12-28T15:35:00Z">
        <w:r>
          <w:t xml:space="preserve">The information flows are specified for </w:t>
        </w:r>
      </w:ins>
      <w:ins w:id="439" w:author="Huawei-SA6 #52 bis" w:date="2022-12-28T15:37:00Z">
        <w:r>
          <w:t>Announce common EAS</w:t>
        </w:r>
        <w:r w:rsidRPr="00F477AF">
          <w:t xml:space="preserve"> </w:t>
        </w:r>
      </w:ins>
      <w:ins w:id="440" w:author="Huawei-SA6 #52 bis" w:date="2022-12-28T15:35:00Z">
        <w:r>
          <w:t>request and response.</w:t>
        </w:r>
      </w:ins>
    </w:p>
    <w:p w14:paraId="7EAF500B" w14:textId="06205A40" w:rsidR="006E4D42" w:rsidRDefault="006E4D42" w:rsidP="006E4D42">
      <w:pPr>
        <w:pStyle w:val="Heading4"/>
        <w:rPr>
          <w:ins w:id="441" w:author="Huawei-SA6 #52 bis" w:date="2022-12-28T15:35:00Z"/>
        </w:rPr>
      </w:pPr>
      <w:ins w:id="442" w:author="Huawei-SA6 #52 bis" w:date="2022-12-28T15:35:00Z">
        <w:r>
          <w:t>8.</w:t>
        </w:r>
      </w:ins>
      <w:ins w:id="443" w:author="Huawei-SA6 #52 bis" w:date="2022-12-28T15:37:00Z">
        <w:r>
          <w:t>X</w:t>
        </w:r>
      </w:ins>
      <w:ins w:id="444" w:author="Huawei-SA6 #52 bis" w:date="2022-12-28T15:35:00Z">
        <w:r>
          <w:t>.3.2</w:t>
        </w:r>
        <w:r>
          <w:tab/>
        </w:r>
      </w:ins>
      <w:ins w:id="445" w:author="Huawei-SA6 #52 bis" w:date="2022-12-28T15:37:00Z">
        <w:r>
          <w:t>Announce common EAS</w:t>
        </w:r>
      </w:ins>
      <w:ins w:id="446" w:author="Huawei-SA6 #52 bis" w:date="2022-12-28T15:35:00Z">
        <w:r>
          <w:t xml:space="preserve"> request</w:t>
        </w:r>
      </w:ins>
    </w:p>
    <w:p w14:paraId="269EB992" w14:textId="30A482BF" w:rsidR="006E4D42" w:rsidRDefault="006E4D42" w:rsidP="006E4D42">
      <w:pPr>
        <w:rPr>
          <w:ins w:id="447" w:author="Huawei-SA6 #52 bis" w:date="2022-12-28T15:35:00Z"/>
        </w:rPr>
      </w:pPr>
      <w:ins w:id="448" w:author="Huawei-SA6 #52 bis" w:date="2022-12-28T15:35:00Z">
        <w:r>
          <w:t>Table 8.</w:t>
        </w:r>
      </w:ins>
      <w:ins w:id="449" w:author="Huawei-SA6 #52 bis" w:date="2022-12-28T15:37:00Z">
        <w:r>
          <w:t>X</w:t>
        </w:r>
      </w:ins>
      <w:ins w:id="450" w:author="Huawei-SA6 #52 bis" w:date="2022-12-28T15:35:00Z">
        <w:r>
          <w:t xml:space="preserve">.3.2-1 describes the information elements for </w:t>
        </w:r>
      </w:ins>
      <w:ins w:id="451" w:author="Huawei-SA6 #52 bis" w:date="2022-12-28T15:37:00Z">
        <w:r>
          <w:t>Announce common EAS</w:t>
        </w:r>
      </w:ins>
      <w:ins w:id="452" w:author="Huawei-SA6 #52 bis" w:date="2022-12-28T15:35:00Z">
        <w:r>
          <w:t xml:space="preserve"> request from the </w:t>
        </w:r>
      </w:ins>
      <w:ins w:id="453" w:author="Huawei-SA6 #52 bis" w:date="2022-12-28T15:37:00Z">
        <w:r>
          <w:t>announcing EES</w:t>
        </w:r>
      </w:ins>
      <w:ins w:id="454" w:author="Huawei-SA6 #52 bis" w:date="2022-12-28T15:35:00Z">
        <w:r>
          <w:t xml:space="preserve"> to the </w:t>
        </w:r>
      </w:ins>
      <w:ins w:id="455" w:author="Huawei-SA6 #52 bis" w:date="2022-12-28T15:37:00Z">
        <w:r>
          <w:t>receiving EES</w:t>
        </w:r>
      </w:ins>
      <w:ins w:id="456" w:author="Huawei-SA6 #52 bis" w:date="2022-12-28T15:35:00Z">
        <w:r>
          <w:t>.</w:t>
        </w:r>
      </w:ins>
    </w:p>
    <w:p w14:paraId="3241EE61" w14:textId="58F78C96" w:rsidR="006E4D42" w:rsidRPr="00F477AF" w:rsidRDefault="006E4D42" w:rsidP="006E4D42">
      <w:pPr>
        <w:pStyle w:val="TH"/>
        <w:rPr>
          <w:ins w:id="457" w:author="Huawei-SA6 #52 bis" w:date="2022-12-28T15:35:00Z"/>
        </w:rPr>
      </w:pPr>
      <w:ins w:id="458" w:author="Huawei-SA6 #52 bis" w:date="2022-12-28T15:35:00Z">
        <w:r w:rsidRPr="00F477AF">
          <w:t>Table 8.</w:t>
        </w:r>
      </w:ins>
      <w:ins w:id="459" w:author="Huawei-SA6#53" w:date="2023-02-01T15:00:00Z">
        <w:r w:rsidR="00E12BF7">
          <w:t>Y</w:t>
        </w:r>
      </w:ins>
      <w:ins w:id="460" w:author="Huawei-SA6 #52 bis" w:date="2022-12-28T15:35:00Z">
        <w:r w:rsidRPr="00F477AF">
          <w:t>.</w:t>
        </w:r>
        <w:r>
          <w:t>3</w:t>
        </w:r>
        <w:r w:rsidRPr="00F477AF">
          <w:t xml:space="preserve">.2-1: </w:t>
        </w:r>
      </w:ins>
      <w:ins w:id="461" w:author="Huawei-SA6 #52 bis" w:date="2022-12-28T15:37:00Z">
        <w:r>
          <w:t>Announce common EAS</w:t>
        </w:r>
        <w:r w:rsidRPr="00F477AF">
          <w:t xml:space="preserve"> </w:t>
        </w:r>
      </w:ins>
      <w:ins w:id="462"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Change w:id="463">
          <w:tblGrid>
            <w:gridCol w:w="5"/>
            <w:gridCol w:w="3230"/>
            <w:gridCol w:w="5"/>
            <w:gridCol w:w="1080"/>
            <w:gridCol w:w="5"/>
            <w:gridCol w:w="4315"/>
            <w:gridCol w:w="5"/>
          </w:tblGrid>
        </w:tblGridChange>
      </w:tblGrid>
      <w:tr w:rsidR="006E4D42" w:rsidRPr="00F477AF" w14:paraId="2FBBD903" w14:textId="77777777" w:rsidTr="007C151D">
        <w:trPr>
          <w:jc w:val="center"/>
          <w:ins w:id="464"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465" w:author="Huawei-SA6 #52 bis" w:date="2022-12-28T15:35:00Z"/>
              </w:rPr>
            </w:pPr>
            <w:ins w:id="466"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467" w:author="Huawei-SA6 #52 bis" w:date="2022-12-28T15:35:00Z"/>
              </w:rPr>
            </w:pPr>
            <w:ins w:id="468"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469" w:author="Huawei-SA6 #52 bis" w:date="2022-12-28T15:35:00Z"/>
              </w:rPr>
            </w:pPr>
            <w:ins w:id="470" w:author="Huawei-SA6 #52 bis" w:date="2022-12-28T15:35:00Z">
              <w:r w:rsidRPr="00F477AF">
                <w:t>Description</w:t>
              </w:r>
            </w:ins>
          </w:p>
        </w:tc>
      </w:tr>
      <w:tr w:rsidR="006E4D42" w:rsidRPr="00F477AF" w14:paraId="68DF84F8" w14:textId="77777777" w:rsidTr="007C151D">
        <w:trPr>
          <w:jc w:val="center"/>
          <w:ins w:id="471"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472" w:author="Huawei-SA6 #52 bis" w:date="2022-12-28T15:35:00Z"/>
              </w:rPr>
            </w:pPr>
            <w:ins w:id="473" w:author="Huawei-SA6 #52 bis" w:date="2022-12-28T15:39:00Z">
              <w:r>
                <w:t>R</w:t>
              </w:r>
            </w:ins>
            <w:ins w:id="474"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475" w:author="Huawei-SA6 #52 bis" w:date="2022-12-28T15:35:00Z"/>
              </w:rPr>
            </w:pPr>
            <w:ins w:id="476"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477" w:author="Huawei-SA6 #52 bis" w:date="2022-12-28T15:35:00Z"/>
              </w:rPr>
            </w:pPr>
            <w:ins w:id="478" w:author="Huawei-SA6 #52 bis" w:date="2022-12-28T15:35:00Z">
              <w:r>
                <w:t xml:space="preserve">The identifier of the </w:t>
              </w:r>
            </w:ins>
            <w:ins w:id="479" w:author="Huawei-SA6 #52 bis" w:date="2022-12-28T15:38:00Z">
              <w:r>
                <w:t>announcing EES</w:t>
              </w:r>
            </w:ins>
            <w:ins w:id="480" w:author="Huawei-SA6 #52 bis" w:date="2022-12-28T15:35:00Z">
              <w:r>
                <w:t>.</w:t>
              </w:r>
            </w:ins>
          </w:p>
        </w:tc>
      </w:tr>
      <w:tr w:rsidR="006E4D42" w:rsidRPr="00F477AF" w14:paraId="71B94B8F" w14:textId="77777777" w:rsidTr="007C151D">
        <w:trPr>
          <w:jc w:val="center"/>
          <w:ins w:id="481"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482" w:author="Huawei-SA6 #52 bis" w:date="2022-12-28T15:35:00Z"/>
                <w:lang w:eastAsia="ko-KR"/>
              </w:rPr>
            </w:pPr>
            <w:ins w:id="483"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484" w:author="Huawei-SA6 #52 bis" w:date="2022-12-28T15:35:00Z"/>
                <w:lang w:eastAsia="ko-KR"/>
              </w:rPr>
            </w:pPr>
            <w:ins w:id="485"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486" w:author="Huawei-SA6 #52 bis" w:date="2022-12-28T15:35:00Z"/>
                <w:lang w:eastAsia="ko-KR"/>
              </w:rPr>
            </w:pPr>
            <w:ins w:id="487"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488"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489" w:author="Walter Featherstone" w:date="2023-01-06T14:09:00Z"/>
                <w:lang w:eastAsia="ko-KR"/>
              </w:rPr>
            </w:pPr>
            <w:ins w:id="490" w:author="Walter Featherstone" w:date="2023-01-06T14:09:00Z">
              <w:r>
                <w:rPr>
                  <w:lang w:eastAsia="ko-KR"/>
                </w:rPr>
                <w:t>Group informa</w:t>
              </w:r>
            </w:ins>
            <w:ins w:id="491"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492" w:author="Walter Featherstone" w:date="2023-01-06T14:09:00Z"/>
                <w:lang w:eastAsia="ko-KR"/>
              </w:rPr>
            </w:pPr>
            <w:ins w:id="493"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494" w:author="Walter Featherstone" w:date="2023-01-06T14:09:00Z"/>
                <w:lang w:eastAsia="ko-KR"/>
              </w:rPr>
            </w:pPr>
            <w:ins w:id="495" w:author="Walter Featherstone" w:date="2023-01-06T14:10:00Z">
              <w:r>
                <w:rPr>
                  <w:lang w:eastAsia="ko-KR"/>
                </w:rPr>
                <w:t>Information relating to a group of users</w:t>
              </w:r>
            </w:ins>
          </w:p>
        </w:tc>
      </w:tr>
      <w:tr w:rsidR="006E4D42" w:rsidRPr="00F477AF" w14:paraId="45B746A6" w14:textId="77777777" w:rsidTr="007C151D">
        <w:trPr>
          <w:jc w:val="center"/>
          <w:ins w:id="496"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497" w:author="Huawei-SA6 #52 bis" w:date="2022-12-28T15:39:00Z"/>
                <w:lang w:eastAsia="ko-KR"/>
              </w:rPr>
            </w:pPr>
            <w:ins w:id="498" w:author="Walter Featherstone" w:date="2023-01-06T14:10:00Z">
              <w:r>
                <w:t xml:space="preserve">&gt; </w:t>
              </w:r>
            </w:ins>
            <w:ins w:id="499"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500" w:author="Huawei-SA6 #52 bis" w:date="2022-12-28T15:39:00Z"/>
                <w:lang w:eastAsia="ko-KR"/>
              </w:rPr>
            </w:pPr>
            <w:ins w:id="501"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502" w:author="Huawei-SA6 #52 bis" w:date="2022-12-28T15:39:00Z"/>
                <w:lang w:eastAsia="ko-KR"/>
              </w:rPr>
            </w:pPr>
            <w:ins w:id="503" w:author="Huawei-SA6 #52 bis" w:date="2022-12-28T15:39:00Z">
              <w:r>
                <w:t>Identity of the group of user</w:t>
              </w:r>
            </w:ins>
            <w:ins w:id="504" w:author="Walter Featherstone" w:date="2023-01-06T14:10:00Z">
              <w:r w:rsidR="00D923F4">
                <w:t>s</w:t>
              </w:r>
            </w:ins>
            <w:ins w:id="505" w:author="Huawei-SA6 #52 bis" w:date="2022-12-28T15:39:00Z">
              <w:r>
                <w:t>.</w:t>
              </w:r>
            </w:ins>
          </w:p>
        </w:tc>
      </w:tr>
      <w:tr w:rsidR="007F1C95" w:rsidRPr="00F477AF" w14:paraId="54797B94" w14:textId="77777777" w:rsidTr="007F1C95">
        <w:tblPrEx>
          <w:tblW w:w="8640" w:type="dxa"/>
          <w:jc w:val="center"/>
          <w:tblLayout w:type="fixed"/>
          <w:tblLook w:val="0000" w:firstRow="0" w:lastRow="0" w:firstColumn="0" w:lastColumn="0" w:noHBand="0" w:noVBand="0"/>
          <w:tblPrExChange w:id="506" w:author="Huawei-SA6#53" w:date="2023-02-13T15:55:00Z">
            <w:tblPrEx>
              <w:tblW w:w="8640" w:type="dxa"/>
              <w:jc w:val="center"/>
              <w:tblLayout w:type="fixed"/>
              <w:tblLook w:val="0000" w:firstRow="0" w:lastRow="0" w:firstColumn="0" w:lastColumn="0" w:noHBand="0" w:noVBand="0"/>
            </w:tblPrEx>
          </w:tblPrExChange>
        </w:tblPrEx>
        <w:trPr>
          <w:trHeight w:val="121"/>
          <w:jc w:val="center"/>
          <w:ins w:id="507" w:author="Huawei-SA6#53" w:date="2023-02-13T15:54:00Z"/>
          <w:trPrChange w:id="508" w:author="Huawei-SA6#53" w:date="2023-02-13T15:55:00Z">
            <w:trPr>
              <w:gridAfter w:val="0"/>
              <w:jc w:val="center"/>
            </w:trPr>
          </w:trPrChange>
        </w:trPr>
        <w:tc>
          <w:tcPr>
            <w:tcW w:w="3235" w:type="dxa"/>
            <w:tcBorders>
              <w:top w:val="single" w:sz="4" w:space="0" w:color="000000"/>
              <w:left w:val="single" w:sz="4" w:space="0" w:color="000000"/>
              <w:bottom w:val="single" w:sz="4" w:space="0" w:color="000000"/>
            </w:tcBorders>
            <w:shd w:val="clear" w:color="auto" w:fill="auto"/>
            <w:tcPrChange w:id="509" w:author="Huawei-SA6#53" w:date="2023-02-13T15:55:00Z">
              <w:tcPr>
                <w:tcW w:w="3235" w:type="dxa"/>
                <w:gridSpan w:val="2"/>
                <w:tcBorders>
                  <w:top w:val="single" w:sz="4" w:space="0" w:color="000000"/>
                  <w:left w:val="single" w:sz="4" w:space="0" w:color="000000"/>
                  <w:bottom w:val="single" w:sz="4" w:space="0" w:color="000000"/>
                </w:tcBorders>
                <w:shd w:val="clear" w:color="auto" w:fill="auto"/>
              </w:tcPr>
            </w:tcPrChange>
          </w:tcPr>
          <w:p w14:paraId="78224CBB" w14:textId="28629DE0" w:rsidR="007F1C95" w:rsidRPr="007F1C95" w:rsidRDefault="007F1C95" w:rsidP="007F1C95">
            <w:pPr>
              <w:pStyle w:val="TAL"/>
              <w:tabs>
                <w:tab w:val="right" w:pos="2664"/>
              </w:tabs>
              <w:rPr>
                <w:ins w:id="510" w:author="Huawei-SA6#53" w:date="2023-02-13T15:54:00Z"/>
                <w:highlight w:val="cyan"/>
                <w:rPrChange w:id="511" w:author="Huawei-SA6#53" w:date="2023-02-13T15:55:00Z">
                  <w:rPr>
                    <w:ins w:id="512" w:author="Huawei-SA6#53" w:date="2023-02-13T15:54:00Z"/>
                  </w:rPr>
                </w:rPrChange>
              </w:rPr>
            </w:pPr>
            <w:ins w:id="513" w:author="Huawei-SA6#53" w:date="2023-02-13T15:54:00Z">
              <w:r w:rsidRPr="007F1C95">
                <w:rPr>
                  <w:highlight w:val="cyan"/>
                  <w:lang w:eastAsia="zh-CN"/>
                  <w:rPrChange w:id="514" w:author="Huawei-SA6#53" w:date="2023-02-13T15:55:00Z">
                    <w:rPr>
                      <w:lang w:eastAsia="zh-CN"/>
                    </w:rPr>
                  </w:rPrChange>
                </w:rPr>
                <w:t>&gt; selected common EAS ID</w:t>
              </w:r>
            </w:ins>
          </w:p>
        </w:tc>
        <w:tc>
          <w:tcPr>
            <w:tcW w:w="1085" w:type="dxa"/>
            <w:tcBorders>
              <w:top w:val="single" w:sz="4" w:space="0" w:color="000000"/>
              <w:left w:val="single" w:sz="4" w:space="0" w:color="000000"/>
              <w:bottom w:val="single" w:sz="4" w:space="0" w:color="000000"/>
            </w:tcBorders>
            <w:shd w:val="clear" w:color="auto" w:fill="auto"/>
            <w:tcPrChange w:id="515" w:author="Huawei-SA6#53" w:date="2023-02-13T15:55:00Z">
              <w:tcPr>
                <w:tcW w:w="1085" w:type="dxa"/>
                <w:gridSpan w:val="2"/>
                <w:tcBorders>
                  <w:top w:val="single" w:sz="4" w:space="0" w:color="000000"/>
                  <w:left w:val="single" w:sz="4" w:space="0" w:color="000000"/>
                  <w:bottom w:val="single" w:sz="4" w:space="0" w:color="000000"/>
                </w:tcBorders>
                <w:shd w:val="clear" w:color="auto" w:fill="auto"/>
              </w:tcPr>
            </w:tcPrChange>
          </w:tcPr>
          <w:p w14:paraId="56E69F10" w14:textId="6A4F6CDE" w:rsidR="007F1C95" w:rsidRPr="007F1C95" w:rsidRDefault="007F1C95" w:rsidP="007F1C95">
            <w:pPr>
              <w:pStyle w:val="TAC"/>
              <w:rPr>
                <w:ins w:id="516" w:author="Huawei-SA6#53" w:date="2023-02-13T15:54:00Z"/>
                <w:highlight w:val="cyan"/>
                <w:rPrChange w:id="517" w:author="Huawei-SA6#53" w:date="2023-02-13T15:55:00Z">
                  <w:rPr>
                    <w:ins w:id="518" w:author="Huawei-SA6#53" w:date="2023-02-13T15:54:00Z"/>
                  </w:rPr>
                </w:rPrChange>
              </w:rPr>
            </w:pPr>
            <w:ins w:id="519" w:author="Huawei-SA6#53" w:date="2023-02-13T15:55:00Z">
              <w:r w:rsidRPr="007F1C95">
                <w:rPr>
                  <w:highlight w:val="cyan"/>
                  <w:rPrChange w:id="520"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521" w:author="Huawei-SA6#53" w:date="2023-02-13T15: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8710FD6" w14:textId="6108A3F2" w:rsidR="007F1C95" w:rsidRPr="007F1C95" w:rsidRDefault="007F1C95" w:rsidP="007F1C95">
            <w:pPr>
              <w:pStyle w:val="TAL"/>
              <w:rPr>
                <w:ins w:id="522" w:author="Huawei-SA6#53" w:date="2023-02-13T15:54:00Z"/>
                <w:highlight w:val="cyan"/>
                <w:rPrChange w:id="523" w:author="Huawei-SA6#53" w:date="2023-02-13T15:55:00Z">
                  <w:rPr>
                    <w:ins w:id="524" w:author="Huawei-SA6#53" w:date="2023-02-13T15:54:00Z"/>
                  </w:rPr>
                </w:rPrChange>
              </w:rPr>
            </w:pPr>
            <w:ins w:id="525" w:author="Huawei-SA6#53" w:date="2023-02-13T15:55:00Z">
              <w:r w:rsidRPr="007F1C95">
                <w:rPr>
                  <w:highlight w:val="cyan"/>
                  <w:rPrChange w:id="526" w:author="Huawei-SA6#53" w:date="2023-02-13T15:55:00Z">
                    <w:rPr/>
                  </w:rPrChange>
                </w:rPr>
                <w:t>The identifier of the Selected Common EAS</w:t>
              </w:r>
            </w:ins>
          </w:p>
        </w:tc>
      </w:tr>
      <w:tr w:rsidR="007F1C95" w:rsidRPr="00F477AF" w14:paraId="45D17C74" w14:textId="77777777" w:rsidTr="007C151D">
        <w:trPr>
          <w:jc w:val="center"/>
          <w:ins w:id="527" w:author="Huawei-SA6#53" w:date="2023-02-13T15:55:00Z"/>
        </w:trPr>
        <w:tc>
          <w:tcPr>
            <w:tcW w:w="3235" w:type="dxa"/>
            <w:tcBorders>
              <w:top w:val="single" w:sz="4" w:space="0" w:color="000000"/>
              <w:left w:val="single" w:sz="4" w:space="0" w:color="000000"/>
              <w:bottom w:val="single" w:sz="4" w:space="0" w:color="000000"/>
            </w:tcBorders>
            <w:shd w:val="clear" w:color="auto" w:fill="auto"/>
          </w:tcPr>
          <w:p w14:paraId="23C1DE71" w14:textId="3115F818" w:rsidR="007F1C95" w:rsidRPr="007F1C95" w:rsidRDefault="007F1C95" w:rsidP="007F1C95">
            <w:pPr>
              <w:pStyle w:val="TAL"/>
              <w:tabs>
                <w:tab w:val="right" w:pos="2664"/>
              </w:tabs>
              <w:rPr>
                <w:ins w:id="528" w:author="Huawei-SA6#53" w:date="2023-02-13T15:55:00Z"/>
                <w:highlight w:val="cyan"/>
                <w:lang w:eastAsia="zh-CN"/>
                <w:rPrChange w:id="529" w:author="Huawei-SA6#53" w:date="2023-02-13T15:55:00Z">
                  <w:rPr>
                    <w:ins w:id="530" w:author="Huawei-SA6#53" w:date="2023-02-13T15:55:00Z"/>
                    <w:lang w:eastAsia="zh-CN"/>
                  </w:rPr>
                </w:rPrChange>
              </w:rPr>
            </w:pPr>
            <w:ins w:id="531" w:author="Huawei-SA6#53" w:date="2023-02-13T15:55:00Z">
              <w:r w:rsidRPr="007F1C95">
                <w:rPr>
                  <w:highlight w:val="cyan"/>
                  <w:lang w:eastAsia="zh-CN"/>
                  <w:rPrChange w:id="532" w:author="Huawei-SA6#53" w:date="2023-02-13T15:55:00Z">
                    <w:rPr>
                      <w:lang w:eastAsia="zh-CN"/>
                    </w:rPr>
                  </w:rPrChange>
                </w:rPr>
                <w:t>&gt; selected common EAS endpoint</w:t>
              </w:r>
            </w:ins>
          </w:p>
        </w:tc>
        <w:tc>
          <w:tcPr>
            <w:tcW w:w="1085" w:type="dxa"/>
            <w:tcBorders>
              <w:top w:val="single" w:sz="4" w:space="0" w:color="000000"/>
              <w:left w:val="single" w:sz="4" w:space="0" w:color="000000"/>
              <w:bottom w:val="single" w:sz="4" w:space="0" w:color="000000"/>
            </w:tcBorders>
            <w:shd w:val="clear" w:color="auto" w:fill="auto"/>
          </w:tcPr>
          <w:p w14:paraId="5F7F5317" w14:textId="40F92A61" w:rsidR="007F1C95" w:rsidRPr="007F1C95" w:rsidRDefault="007F1C95" w:rsidP="007F1C95">
            <w:pPr>
              <w:pStyle w:val="TAC"/>
              <w:rPr>
                <w:ins w:id="533" w:author="Huawei-SA6#53" w:date="2023-02-13T15:55:00Z"/>
                <w:highlight w:val="cyan"/>
                <w:rPrChange w:id="534" w:author="Huawei-SA6#53" w:date="2023-02-13T15:55:00Z">
                  <w:rPr>
                    <w:ins w:id="535" w:author="Huawei-SA6#53" w:date="2023-02-13T15:55:00Z"/>
                  </w:rPr>
                </w:rPrChange>
              </w:rPr>
            </w:pPr>
            <w:ins w:id="536" w:author="Huawei-SA6#53" w:date="2023-02-13T15:55:00Z">
              <w:r w:rsidRPr="007F1C95">
                <w:rPr>
                  <w:highlight w:val="cyan"/>
                  <w:rPrChange w:id="537"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3827B" w14:textId="238671AD" w:rsidR="007F1C95" w:rsidRPr="007F1C95" w:rsidRDefault="007F1C95" w:rsidP="007F1C95">
            <w:pPr>
              <w:pStyle w:val="TAL"/>
              <w:rPr>
                <w:ins w:id="538" w:author="Huawei-SA6#53" w:date="2023-02-13T15:55:00Z"/>
                <w:highlight w:val="cyan"/>
                <w:rPrChange w:id="539" w:author="Huawei-SA6#53" w:date="2023-02-13T15:55:00Z">
                  <w:rPr>
                    <w:ins w:id="540" w:author="Huawei-SA6#53" w:date="2023-02-13T15:55:00Z"/>
                  </w:rPr>
                </w:rPrChange>
              </w:rPr>
            </w:pPr>
            <w:ins w:id="541" w:author="Huawei-SA6#53" w:date="2023-02-13T15:55:00Z">
              <w:r w:rsidRPr="007F1C95">
                <w:rPr>
                  <w:highlight w:val="cyan"/>
                  <w:rPrChange w:id="542" w:author="Huawei-SA6#53" w:date="2023-02-13T15:55:00Z">
                    <w:rPr/>
                  </w:rPrChange>
                </w:rPr>
                <w:t>The endpoint of the Selected Common EAS</w:t>
              </w:r>
            </w:ins>
          </w:p>
        </w:tc>
      </w:tr>
    </w:tbl>
    <w:p w14:paraId="53B4D3D2" w14:textId="77777777" w:rsidR="006E4D42" w:rsidRPr="00105D64" w:rsidRDefault="006E4D42" w:rsidP="006E4D42">
      <w:pPr>
        <w:rPr>
          <w:ins w:id="543" w:author="Huawei-SA6 #52 bis" w:date="2022-12-28T15:35:00Z"/>
        </w:rPr>
      </w:pPr>
    </w:p>
    <w:p w14:paraId="56E72F8B" w14:textId="5E078CDB" w:rsidR="00F62FE7" w:rsidRDefault="00AE10D6">
      <w:pPr>
        <w:pStyle w:val="EditorsNote"/>
        <w:pPrChange w:id="544" w:author="Huawei-SA6 52 bis-r2" w:date="2023-01-18T20:23:00Z">
          <w:pPr/>
        </w:pPrChange>
      </w:pPr>
      <w:ins w:id="545" w:author="Huawei-SA6 52 bis-r2" w:date="2023-01-18T20:23:00Z">
        <w:r w:rsidRPr="00AE10D6">
          <w:t xml:space="preserve">Editor's note: </w:t>
        </w:r>
        <w:r>
          <w:t>It is FFS whether the receiving EES redirect</w:t>
        </w:r>
      </w:ins>
      <w:ins w:id="546" w:author="Huawei-SA6 52 bis-final-r1" w:date="2023-01-20T10:40:00Z">
        <w:r w:rsidR="00105D64">
          <w:t>s the EEC</w:t>
        </w:r>
      </w:ins>
      <w:ins w:id="547" w:author="Huawei-SA6 52 bis-r2" w:date="2023-01-18T20:23:00Z">
        <w:r>
          <w:t xml:space="preserve"> to the announcing EES </w:t>
        </w:r>
      </w:ins>
      <w:ins w:id="548" w:author="Huawei-SA6 52 bis-final-r1" w:date="2023-01-20T10:40:00Z">
        <w:r w:rsidR="000B3B22">
          <w:t>or directly provides the common EAS details</w:t>
        </w:r>
      </w:ins>
      <w:ins w:id="549" w:author="Huawei-SA6 52 bis-r2" w:date="2023-01-18T20:23:00Z">
        <w:r w:rsidRPr="00AE10D6">
          <w:t>.</w:t>
        </w:r>
      </w:ins>
    </w:p>
    <w:p w14:paraId="7E17D689" w14:textId="77777777" w:rsidR="00F62FE7" w:rsidRDefault="00F62FE7" w:rsidP="00F62FE7"/>
    <w:p w14:paraId="738E4D50" w14:textId="77777777" w:rsidR="00F62FE7" w:rsidRPr="000B3B22"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Heading4"/>
        <w:rPr>
          <w:ins w:id="550" w:author="Huawei-SA6 #52 bis" w:date="2022-12-28T15:40:00Z"/>
        </w:rPr>
      </w:pPr>
      <w:ins w:id="551" w:author="Huawei-SA6 #52 bis" w:date="2022-12-28T15:40:00Z">
        <w:r>
          <w:t>8.X.3.3</w:t>
        </w:r>
        <w:r>
          <w:tab/>
          <w:t>Announce common EAS</w:t>
        </w:r>
        <w:r w:rsidRPr="00F477AF">
          <w:t xml:space="preserve"> </w:t>
        </w:r>
        <w:bookmarkStart w:id="552" w:name="_Toc122439696"/>
        <w:r>
          <w:t>response</w:t>
        </w:r>
        <w:bookmarkEnd w:id="552"/>
      </w:ins>
    </w:p>
    <w:p w14:paraId="1FF0535C" w14:textId="212C2041" w:rsidR="006E4D42" w:rsidRDefault="006E4D42" w:rsidP="006E4D42">
      <w:pPr>
        <w:rPr>
          <w:ins w:id="553" w:author="Huawei-SA6 #52 bis" w:date="2022-12-28T15:40:00Z"/>
        </w:rPr>
      </w:pPr>
      <w:ins w:id="554" w:author="Huawei-SA6 #52 bis" w:date="2022-12-28T15:40:00Z">
        <w:r>
          <w:t>Table 8.X.3.2-1 describes the information elements for Announce common EAS</w:t>
        </w:r>
        <w:r w:rsidRPr="00F477AF">
          <w:t xml:space="preserve"> </w:t>
        </w:r>
        <w:r>
          <w:t>response from the receiving EES to the announcing EES.</w:t>
        </w:r>
      </w:ins>
    </w:p>
    <w:p w14:paraId="61BAC683" w14:textId="7A5E421A" w:rsidR="006E4D42" w:rsidRPr="00F477AF" w:rsidRDefault="006E4D42" w:rsidP="006E4D42">
      <w:pPr>
        <w:pStyle w:val="TH"/>
        <w:rPr>
          <w:ins w:id="555" w:author="Huawei-SA6 #52 bis" w:date="2022-12-28T15:40:00Z"/>
        </w:rPr>
      </w:pPr>
      <w:ins w:id="556" w:author="Huawei-SA6 #52 bis" w:date="2022-12-28T15:40:00Z">
        <w:r w:rsidRPr="00F477AF">
          <w:t>Table 8.</w:t>
        </w:r>
      </w:ins>
      <w:ins w:id="557" w:author="Huawei-SA6#53" w:date="2023-02-01T15:00:00Z">
        <w:r w:rsidR="00E12BF7">
          <w:t>X</w:t>
        </w:r>
      </w:ins>
      <w:ins w:id="558" w:author="Huawei-SA6 #52 bis" w:date="2022-12-28T15:40:00Z">
        <w:r w:rsidRPr="00F477AF">
          <w:t>.3.</w:t>
        </w:r>
        <w:r>
          <w:t>2</w:t>
        </w:r>
        <w:r w:rsidRPr="00F477AF">
          <w:t xml:space="preserve">-1: </w:t>
        </w:r>
      </w:ins>
      <w:ins w:id="559" w:author="Huawei-SA6 #52 bis" w:date="2022-12-28T15:41:00Z">
        <w:r w:rsidR="00A55224">
          <w:t>Announce common EAS</w:t>
        </w:r>
        <w:r w:rsidR="00A55224" w:rsidRPr="00F477AF">
          <w:t xml:space="preserve"> </w:t>
        </w:r>
      </w:ins>
      <w:ins w:id="560"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561"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562" w:author="Huawei-SA6 #52 bis" w:date="2022-12-28T15:40:00Z"/>
              </w:rPr>
            </w:pPr>
            <w:ins w:id="563"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564" w:author="Huawei-SA6 #52 bis" w:date="2022-12-28T15:40:00Z"/>
              </w:rPr>
            </w:pPr>
            <w:ins w:id="565"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566" w:author="Huawei-SA6 #52 bis" w:date="2022-12-28T15:40:00Z"/>
              </w:rPr>
            </w:pPr>
            <w:ins w:id="567" w:author="Huawei-SA6 #52 bis" w:date="2022-12-28T15:40:00Z">
              <w:r w:rsidRPr="00F477AF">
                <w:t>Description</w:t>
              </w:r>
            </w:ins>
          </w:p>
        </w:tc>
      </w:tr>
      <w:tr w:rsidR="006E4D42" w:rsidRPr="00F477AF" w14:paraId="2B529EAC" w14:textId="77777777" w:rsidTr="007C151D">
        <w:trPr>
          <w:jc w:val="center"/>
          <w:ins w:id="568"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569" w:author="Huawei-SA6 #52 bis" w:date="2022-12-28T15:40:00Z"/>
              </w:rPr>
            </w:pPr>
            <w:ins w:id="570"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571" w:author="Huawei-SA6 #52 bis" w:date="2022-12-28T15:40:00Z"/>
              </w:rPr>
            </w:pPr>
            <w:ins w:id="572"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573" w:author="Huawei-SA6 #52 bis" w:date="2022-12-28T15:40:00Z"/>
              </w:rPr>
            </w:pPr>
            <w:ins w:id="574" w:author="Huawei-SA6 #52 bis" w:date="2022-12-28T15:40:00Z">
              <w:r w:rsidRPr="00F477AF">
                <w:t>Indicates that the request was successful.</w:t>
              </w:r>
            </w:ins>
          </w:p>
        </w:tc>
      </w:tr>
      <w:tr w:rsidR="006E4D42" w:rsidRPr="00F477AF" w14:paraId="1E0521BC" w14:textId="77777777" w:rsidTr="007C151D">
        <w:trPr>
          <w:jc w:val="center"/>
          <w:ins w:id="575"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576" w:author="Huawei-SA6 #52 bis" w:date="2022-12-28T15:40:00Z"/>
              </w:rPr>
            </w:pPr>
            <w:ins w:id="577"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578" w:author="Huawei-SA6 #52 bis" w:date="2022-12-28T15:40:00Z"/>
              </w:rPr>
            </w:pPr>
            <w:ins w:id="579"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580" w:author="Huawei-SA6 #52 bis" w:date="2022-12-28T15:40:00Z"/>
              </w:rPr>
            </w:pPr>
            <w:ins w:id="581" w:author="Huawei-SA6 #52 bis" w:date="2022-12-28T15:40:00Z">
              <w:r w:rsidRPr="00F477AF">
                <w:t>Indicates that the request failed.</w:t>
              </w:r>
            </w:ins>
          </w:p>
        </w:tc>
      </w:tr>
      <w:tr w:rsidR="006E4D42" w:rsidRPr="00F477AF" w14:paraId="31CE5EDC" w14:textId="77777777" w:rsidTr="007C151D">
        <w:trPr>
          <w:jc w:val="center"/>
          <w:ins w:id="582"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583" w:author="Huawei-SA6 #52 bis" w:date="2022-12-28T15:40:00Z"/>
              </w:rPr>
            </w:pPr>
            <w:ins w:id="584"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585" w:author="Huawei-SA6 #52 bis" w:date="2022-12-28T15:40:00Z"/>
              </w:rPr>
            </w:pPr>
            <w:ins w:id="586"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587" w:author="Huawei-SA6 #52 bis" w:date="2022-12-28T15:40:00Z"/>
              </w:rPr>
            </w:pPr>
            <w:ins w:id="588" w:author="Huawei-SA6 #52 bis" w:date="2022-12-28T15:40:00Z">
              <w:r w:rsidRPr="00F477AF">
                <w:t>Indicates the failure cause.</w:t>
              </w:r>
            </w:ins>
          </w:p>
        </w:tc>
      </w:tr>
    </w:tbl>
    <w:p w14:paraId="4DBC2B70" w14:textId="77777777" w:rsidR="0059145D" w:rsidRPr="00D10E08" w:rsidRDefault="0059145D"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SA6 #52 bis" w:date="2022-12-28T11:11:00Z" w:initials="HW">
    <w:p w14:paraId="4CB6A9F6" w14:textId="77777777" w:rsidR="00CF0C1E" w:rsidRDefault="00CF0C1E" w:rsidP="00AE10D6">
      <w:pPr>
        <w:pStyle w:val="CommentText"/>
        <w:rPr>
          <w:rStyle w:val="CommentReference"/>
        </w:rPr>
      </w:pPr>
      <w:r>
        <w:rPr>
          <w:rStyle w:val="CommentReference"/>
        </w:rPr>
        <w:annotationRef/>
      </w:r>
      <w:r>
        <w:rPr>
          <w:rStyle w:val="CommentReference"/>
        </w:rPr>
        <w:t>From solution#29, solution#27</w:t>
      </w:r>
    </w:p>
    <w:p w14:paraId="16A32653" w14:textId="77777777" w:rsidR="00CF0C1E" w:rsidRDefault="00CF0C1E" w:rsidP="00AE10D6">
      <w:pPr>
        <w:pStyle w:val="CommentText"/>
      </w:pPr>
    </w:p>
  </w:comment>
  <w:comment w:id="61" w:author="Huawei-SA6 #52 bis" w:date="2022-12-28T11:12:00Z" w:initials="HW">
    <w:p w14:paraId="77BD24FE" w14:textId="39B78568" w:rsidR="00CF0C1E" w:rsidRDefault="00CF0C1E">
      <w:pPr>
        <w:pStyle w:val="CommentText"/>
      </w:pPr>
      <w:r>
        <w:rPr>
          <w:rStyle w:val="CommentReference"/>
        </w:rPr>
        <w:annotationRef/>
      </w:r>
      <w:r>
        <w:t>From solution #27, solution #29</w:t>
      </w:r>
    </w:p>
  </w:comment>
  <w:comment w:id="62" w:author="Huawei-SA6 #52 bis" w:date="2022-12-28T11:13:00Z" w:initials="HW">
    <w:p w14:paraId="5085C185" w14:textId="7D5A4E8C" w:rsidR="00CF0C1E" w:rsidRDefault="00CF0C1E">
      <w:pPr>
        <w:pStyle w:val="CommentText"/>
      </w:pPr>
      <w:r>
        <w:rPr>
          <w:rStyle w:val="CommentReference"/>
        </w:rPr>
        <w:annotationRef/>
      </w:r>
      <w:r>
        <w:t>Solution#31</w:t>
      </w:r>
    </w:p>
  </w:comment>
  <w:comment w:id="82" w:author="Huawei-SA6 #52 bis" w:date="2022-12-28T15:56:00Z" w:initials="HW">
    <w:p w14:paraId="64B869A0" w14:textId="0FE58321" w:rsidR="00CF0C1E" w:rsidRDefault="00CF0C1E">
      <w:pPr>
        <w:pStyle w:val="CommentText"/>
      </w:pPr>
      <w:r>
        <w:rPr>
          <w:rStyle w:val="CommentReference"/>
        </w:rPr>
        <w:annotationRef/>
      </w:r>
      <w:proofErr w:type="gramStart"/>
      <w:r>
        <w:t>solution</w:t>
      </w:r>
      <w:proofErr w:type="gramEnd"/>
      <w:r>
        <w:t xml:space="preserve"> #29</w:t>
      </w:r>
    </w:p>
  </w:comment>
  <w:comment w:id="114" w:author="Huawei-SA6 52 bis-r2" w:date="2023-01-18T16:01:00Z" w:initials="h(">
    <w:p w14:paraId="0A24C74D" w14:textId="3FFE8B39" w:rsidR="00CF0C1E" w:rsidRDefault="00CF0C1E">
      <w:pPr>
        <w:pStyle w:val="CommentText"/>
      </w:pPr>
      <w:r>
        <w:rPr>
          <w:rStyle w:val="CommentReference"/>
        </w:rPr>
        <w:annotationRef/>
      </w:r>
    </w:p>
  </w:comment>
  <w:comment w:id="126" w:author="Huawei-SA6 #52 bis" w:date="2022-12-28T14:14:00Z" w:initials="HW">
    <w:p w14:paraId="30212AFA" w14:textId="05213DAF" w:rsidR="00CF0C1E" w:rsidRDefault="00CF0C1E">
      <w:pPr>
        <w:pStyle w:val="CommentText"/>
      </w:pPr>
      <w:r>
        <w:rPr>
          <w:rStyle w:val="CommentReference"/>
        </w:rPr>
        <w:annotationRef/>
      </w:r>
      <w:r>
        <w:t xml:space="preserve">Solution#27, solution#29, solution #31 </w:t>
      </w:r>
    </w:p>
  </w:comment>
  <w:comment w:id="138" w:author="Huawei-SA6 #52 bis" w:date="2022-12-28T15:29:00Z" w:initials="HW">
    <w:p w14:paraId="7040EBBB" w14:textId="05A04B37" w:rsidR="00CF0C1E" w:rsidRDefault="00CF0C1E" w:rsidP="006E4D42">
      <w:pPr>
        <w:pStyle w:val="CommentText"/>
      </w:pPr>
      <w:r>
        <w:rPr>
          <w:rStyle w:val="CommentReference"/>
        </w:rPr>
        <w:annotationRef/>
      </w:r>
      <w:r>
        <w:rPr>
          <w:rStyle w:val="CommentReference"/>
        </w:rPr>
        <w:annotationRef/>
      </w:r>
      <w:r>
        <w:rPr>
          <w:rStyle w:val="CommentReference"/>
        </w:rPr>
        <w:annotationRef/>
      </w:r>
      <w:r>
        <w:t xml:space="preserve">Solution#27, solution#29 </w:t>
      </w:r>
    </w:p>
    <w:p w14:paraId="58BD1AC4" w14:textId="69B8C3EB" w:rsidR="00CF0C1E" w:rsidRDefault="00CF0C1E">
      <w:pPr>
        <w:pStyle w:val="CommentText"/>
      </w:pPr>
    </w:p>
  </w:comment>
  <w:comment w:id="183" w:author="Huawei-SA6 #52 bis" w:date="2022-12-28T15:56:00Z" w:initials="HW">
    <w:p w14:paraId="1AA71BFF" w14:textId="5595017C" w:rsidR="00CF0C1E" w:rsidRDefault="00CF0C1E" w:rsidP="00EC392C">
      <w:pPr>
        <w:pStyle w:val="CommentText"/>
      </w:pPr>
      <w:r>
        <w:rPr>
          <w:rStyle w:val="CommentReference"/>
        </w:rPr>
        <w:annotationRef/>
      </w:r>
      <w:proofErr w:type="gramStart"/>
      <w:r>
        <w:t>solution</w:t>
      </w:r>
      <w:proofErr w:type="gramEnd"/>
      <w:r>
        <w:t xml:space="preserve"> #27, solution #29</w:t>
      </w:r>
    </w:p>
    <w:p w14:paraId="2CE376CB" w14:textId="2D511533" w:rsidR="00CF0C1E" w:rsidRDefault="00CF0C1E">
      <w:pPr>
        <w:pStyle w:val="CommentText"/>
      </w:pPr>
    </w:p>
  </w:comment>
  <w:comment w:id="195" w:author="Huawei-SA6 #52 bis" w:date="2022-12-28T15:57:00Z" w:initials="HW">
    <w:p w14:paraId="5066D866" w14:textId="74CC216A" w:rsidR="00CF0C1E" w:rsidRDefault="00CF0C1E">
      <w:pPr>
        <w:pStyle w:val="CommentText"/>
      </w:pPr>
      <w:r>
        <w:rPr>
          <w:rStyle w:val="CommentReference"/>
        </w:rPr>
        <w:annotationRef/>
      </w:r>
      <w:r>
        <w:t>Solution#31</w:t>
      </w:r>
    </w:p>
  </w:comment>
  <w:comment w:id="257" w:author="Huawei-SA6 #52 bis" w:date="2022-12-28T15:57:00Z" w:initials="HW">
    <w:p w14:paraId="25F789D6" w14:textId="77777777" w:rsidR="00CF0C1E" w:rsidRDefault="00CF0C1E" w:rsidP="00EC392C">
      <w:pPr>
        <w:pStyle w:val="CommentText"/>
      </w:pPr>
      <w:r>
        <w:rPr>
          <w:rStyle w:val="CommentReference"/>
        </w:rPr>
        <w:annotationRef/>
      </w:r>
      <w:proofErr w:type="gramStart"/>
      <w:r>
        <w:t>solution</w:t>
      </w:r>
      <w:proofErr w:type="gramEnd"/>
      <w:r>
        <w:t xml:space="preserve"> #31 </w:t>
      </w:r>
    </w:p>
    <w:p w14:paraId="41B90A33" w14:textId="72C90CA8" w:rsidR="00CF0C1E" w:rsidRDefault="00CF0C1E">
      <w:pPr>
        <w:pStyle w:val="CommentText"/>
      </w:pPr>
    </w:p>
  </w:comment>
  <w:comment w:id="273" w:author="Basu" w:date="2023-01-10T12:37:00Z" w:initials="bjp">
    <w:p w14:paraId="37F2BF8A" w14:textId="4FD9C807" w:rsidR="00CF0C1E" w:rsidRDefault="00CF0C1E">
      <w:pPr>
        <w:pStyle w:val="CommentText"/>
      </w:pPr>
      <w:r>
        <w:rPr>
          <w:rStyle w:val="CommentReference"/>
        </w:rPr>
        <w:annotationRef/>
      </w:r>
      <w:r>
        <w:rPr>
          <w:rStyle w:val="CommentReference"/>
        </w:rPr>
        <w:annotationRef/>
      </w:r>
      <w:proofErr w:type="gramStart"/>
      <w:r>
        <w:t>solution</w:t>
      </w:r>
      <w:proofErr w:type="gramEnd"/>
      <w:r>
        <w:t xml:space="preserve"> #31</w:t>
      </w:r>
    </w:p>
  </w:comment>
  <w:comment w:id="324" w:author="Huawei-SA6 #52 bis" w:date="2022-12-28T15:35:00Z" w:initials="HW">
    <w:p w14:paraId="11A23554" w14:textId="27A860D1" w:rsidR="00CF0C1E" w:rsidRDefault="00CF0C1E">
      <w:pPr>
        <w:pStyle w:val="CommentText"/>
      </w:pPr>
      <w:r>
        <w:rPr>
          <w:rStyle w:val="CommentReference"/>
        </w:rPr>
        <w:annotationRef/>
      </w:r>
      <w:proofErr w:type="gramStart"/>
      <w:r>
        <w:t>this</w:t>
      </w:r>
      <w:proofErr w:type="gramEnd"/>
      <w:r>
        <w:t xml:space="preserve"> clause is for solution#31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32653" w15:done="0"/>
  <w15:commentEx w15:paraId="77BD24FE" w15:done="0"/>
  <w15:commentEx w15:paraId="5085C185" w15:done="0"/>
  <w15:commentEx w15:paraId="64B869A0" w15:done="0"/>
  <w15:commentEx w15:paraId="0A24C74D" w15:done="0"/>
  <w15:commentEx w15:paraId="30212AFA" w15:done="0"/>
  <w15:commentEx w15:paraId="58BD1AC4" w15:done="0"/>
  <w15:commentEx w15:paraId="2CE376CB" w15:done="0"/>
  <w15:commentEx w15:paraId="5066D866" w15:done="0"/>
  <w15:commentEx w15:paraId="41B90A33" w15:done="0"/>
  <w15:commentEx w15:paraId="37F2BF8A" w15:done="0"/>
  <w15:commentEx w15:paraId="11A23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76DFA" w14:textId="77777777" w:rsidR="00120ABD" w:rsidRDefault="00120ABD">
      <w:r>
        <w:separator/>
      </w:r>
    </w:p>
  </w:endnote>
  <w:endnote w:type="continuationSeparator" w:id="0">
    <w:p w14:paraId="17DA6ECC" w14:textId="77777777" w:rsidR="00120ABD" w:rsidRDefault="0012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14F64" w14:textId="77777777" w:rsidR="00120ABD" w:rsidRDefault="00120ABD">
      <w:r>
        <w:separator/>
      </w:r>
    </w:p>
  </w:footnote>
  <w:footnote w:type="continuationSeparator" w:id="0">
    <w:p w14:paraId="597A14B5" w14:textId="77777777" w:rsidR="00120ABD" w:rsidRDefault="00120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0C1E" w:rsidRDefault="00CF0C1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
    <w15:presenceInfo w15:providerId="None" w15:userId="Huawei-SA6 #52 bis"/>
  </w15:person>
  <w15:person w15:author="Walter Featherstone r1">
    <w15:presenceInfo w15:providerId="None" w15:userId="Walter Featherstone r1"/>
  </w15:person>
  <w15:person w15:author="Huawei-SA6#53">
    <w15:presenceInfo w15:providerId="None" w15:userId="Huawei-SA6#53"/>
  </w15:person>
  <w15:person w15:author="Walter Featherstone">
    <w15:presenceInfo w15:providerId="None" w15:userId="Walter Featherstone"/>
  </w15:person>
  <w15:person w15:author="Huawei-SA6 52 bis-final-r1">
    <w15:presenceInfo w15:providerId="None" w15:userId="Huawei-SA6 52 bis-final-r1"/>
  </w15:person>
  <w15:person w15:author="Basu">
    <w15:presenceInfo w15:providerId="None" w15:userId="Basu"/>
  </w15:person>
  <w15:person w15:author="Huawei-SA6 52 bis-final">
    <w15:presenceInfo w15:providerId="None" w15:userId="Huawei-SA6 52 bis-final"/>
  </w15:person>
  <w15:person w15:author="Huawei-SA6 #52 bis 01-10V2">
    <w15:presenceInfo w15:providerId="None" w15:userId="Huawei-SA6 #52 bis 01-10V2"/>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3039F"/>
    <w:rsid w:val="00030D85"/>
    <w:rsid w:val="00034EAF"/>
    <w:rsid w:val="00050006"/>
    <w:rsid w:val="00055DAB"/>
    <w:rsid w:val="000575E6"/>
    <w:rsid w:val="00072B5A"/>
    <w:rsid w:val="000878DB"/>
    <w:rsid w:val="00087B42"/>
    <w:rsid w:val="000963F0"/>
    <w:rsid w:val="000A27DD"/>
    <w:rsid w:val="000A6394"/>
    <w:rsid w:val="000B3B22"/>
    <w:rsid w:val="000B7FED"/>
    <w:rsid w:val="000C038A"/>
    <w:rsid w:val="000C3CEE"/>
    <w:rsid w:val="000C6598"/>
    <w:rsid w:val="000D44B3"/>
    <w:rsid w:val="000D71DA"/>
    <w:rsid w:val="000E4F78"/>
    <w:rsid w:val="000E7190"/>
    <w:rsid w:val="000F0A0E"/>
    <w:rsid w:val="000F4CA9"/>
    <w:rsid w:val="00105D64"/>
    <w:rsid w:val="00115A4E"/>
    <w:rsid w:val="00120ABD"/>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3BB3"/>
    <w:rsid w:val="002D4884"/>
    <w:rsid w:val="002D64C6"/>
    <w:rsid w:val="002E472E"/>
    <w:rsid w:val="002F53E2"/>
    <w:rsid w:val="0030463F"/>
    <w:rsid w:val="00305409"/>
    <w:rsid w:val="00307040"/>
    <w:rsid w:val="00310A61"/>
    <w:rsid w:val="00317C60"/>
    <w:rsid w:val="00330D4B"/>
    <w:rsid w:val="0033547B"/>
    <w:rsid w:val="00335D3E"/>
    <w:rsid w:val="00341969"/>
    <w:rsid w:val="00347135"/>
    <w:rsid w:val="0035027D"/>
    <w:rsid w:val="003609EF"/>
    <w:rsid w:val="0036231A"/>
    <w:rsid w:val="00370842"/>
    <w:rsid w:val="00374DD4"/>
    <w:rsid w:val="003A1BC8"/>
    <w:rsid w:val="003A3A29"/>
    <w:rsid w:val="003A5E13"/>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447B3"/>
    <w:rsid w:val="00457CB0"/>
    <w:rsid w:val="00472A4E"/>
    <w:rsid w:val="00475F46"/>
    <w:rsid w:val="00491550"/>
    <w:rsid w:val="004B75B7"/>
    <w:rsid w:val="004C19CA"/>
    <w:rsid w:val="004C2429"/>
    <w:rsid w:val="004D0063"/>
    <w:rsid w:val="004D4F37"/>
    <w:rsid w:val="004D6580"/>
    <w:rsid w:val="004E3D8E"/>
    <w:rsid w:val="004F2979"/>
    <w:rsid w:val="004F2F52"/>
    <w:rsid w:val="00503E96"/>
    <w:rsid w:val="00504034"/>
    <w:rsid w:val="005047EA"/>
    <w:rsid w:val="00506518"/>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5644"/>
    <w:rsid w:val="005B00C0"/>
    <w:rsid w:val="005B35E6"/>
    <w:rsid w:val="005B528C"/>
    <w:rsid w:val="005D5185"/>
    <w:rsid w:val="005D5C18"/>
    <w:rsid w:val="005D6D6C"/>
    <w:rsid w:val="005E2C44"/>
    <w:rsid w:val="005F4E58"/>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057E"/>
    <w:rsid w:val="006F2FD0"/>
    <w:rsid w:val="00705CED"/>
    <w:rsid w:val="00724DCB"/>
    <w:rsid w:val="00725942"/>
    <w:rsid w:val="00734E65"/>
    <w:rsid w:val="007403B9"/>
    <w:rsid w:val="00741169"/>
    <w:rsid w:val="00744E25"/>
    <w:rsid w:val="00762667"/>
    <w:rsid w:val="00771F49"/>
    <w:rsid w:val="00772BFE"/>
    <w:rsid w:val="00773838"/>
    <w:rsid w:val="007772AB"/>
    <w:rsid w:val="007812FC"/>
    <w:rsid w:val="00783F27"/>
    <w:rsid w:val="00784B81"/>
    <w:rsid w:val="00784DDF"/>
    <w:rsid w:val="00792342"/>
    <w:rsid w:val="007977A8"/>
    <w:rsid w:val="007B07C1"/>
    <w:rsid w:val="007B512A"/>
    <w:rsid w:val="007B653E"/>
    <w:rsid w:val="007C151D"/>
    <w:rsid w:val="007C2097"/>
    <w:rsid w:val="007C2370"/>
    <w:rsid w:val="007C7FE8"/>
    <w:rsid w:val="007D24D6"/>
    <w:rsid w:val="007D6A07"/>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8B6"/>
    <w:rsid w:val="00941E30"/>
    <w:rsid w:val="009478BC"/>
    <w:rsid w:val="00951826"/>
    <w:rsid w:val="00951983"/>
    <w:rsid w:val="009538FB"/>
    <w:rsid w:val="009545FA"/>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AF4"/>
    <w:rsid w:val="00A246B6"/>
    <w:rsid w:val="00A25878"/>
    <w:rsid w:val="00A31598"/>
    <w:rsid w:val="00A334ED"/>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42390"/>
    <w:rsid w:val="00B46034"/>
    <w:rsid w:val="00B57B3B"/>
    <w:rsid w:val="00B67B97"/>
    <w:rsid w:val="00B73D3D"/>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201"/>
    <w:rsid w:val="00C1438E"/>
    <w:rsid w:val="00C234AB"/>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F0C1E"/>
    <w:rsid w:val="00CF535A"/>
    <w:rsid w:val="00CF6F6B"/>
    <w:rsid w:val="00D01338"/>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3C03"/>
    <w:rsid w:val="00DF64B8"/>
    <w:rsid w:val="00E03E3B"/>
    <w:rsid w:val="00E12BF7"/>
    <w:rsid w:val="00E13F3D"/>
    <w:rsid w:val="00E34898"/>
    <w:rsid w:val="00E349FD"/>
    <w:rsid w:val="00E3680A"/>
    <w:rsid w:val="00E36B2D"/>
    <w:rsid w:val="00E4371E"/>
    <w:rsid w:val="00E476D8"/>
    <w:rsid w:val="00E51776"/>
    <w:rsid w:val="00E52268"/>
    <w:rsid w:val="00E541A5"/>
    <w:rsid w:val="00E57C8A"/>
    <w:rsid w:val="00E806D8"/>
    <w:rsid w:val="00E8602F"/>
    <w:rsid w:val="00E90517"/>
    <w:rsid w:val="00E93694"/>
    <w:rsid w:val="00E93BFF"/>
    <w:rsid w:val="00EA5A3F"/>
    <w:rsid w:val="00EB09B7"/>
    <w:rsid w:val="00EB311A"/>
    <w:rsid w:val="00EB3422"/>
    <w:rsid w:val="00EB5782"/>
    <w:rsid w:val="00EC2E81"/>
    <w:rsid w:val="00EC392C"/>
    <w:rsid w:val="00EE6BC3"/>
    <w:rsid w:val="00EE7AE1"/>
    <w:rsid w:val="00EE7D7C"/>
    <w:rsid w:val="00EF1356"/>
    <w:rsid w:val="00EF5CC4"/>
    <w:rsid w:val="00F0094F"/>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62B9"/>
    <w:rsid w:val="00F976A6"/>
    <w:rsid w:val="00FA0D8A"/>
    <w:rsid w:val="00FA6D6C"/>
    <w:rsid w:val="00FA75D8"/>
    <w:rsid w:val="00FB0DE7"/>
    <w:rsid w:val="00FB1A3A"/>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C1542-4887-47F0-A6C9-DBFBF4C68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4674</Words>
  <Characters>26646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1900-01-01T00:00:00Z</cp:lastPrinted>
  <dcterms:created xsi:type="dcterms:W3CDTF">2023-02-15T13:39:00Z</dcterms:created>
  <dcterms:modified xsi:type="dcterms:W3CDTF">2023-02-20T15:47:00Z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(3)P4BVGWUVPmR+TpqBp2RBlq3oVfysIkJHrtpMcovSvvCW9cxQKMBQyRrAm6g2zEVlFI04TlaZ
jcrwxkvmUmjCzB314KZxx1dndZtuAVm8FC9h6Sbn7dByhXx5OYauVd3ag0jw025CPdioMbNq
OcCBk3nEWT6kfFZjWXE9L+Mvxp+HOgLrj80mjQ76Wq4wPfg0x8v5nEsaMR63ueyq6N0HgP96
N4TogGiegVsKoLpA0B</vt:lpwstr>
  </property>
  <property fmtid="{D5CDD505-2E9C-101B-9397-08002B2CF9AE}" pid="22" name="_2015_ms_pID_7253431">
    <vt:lpwstr>762ZO40SIK3l/a5f4X4gztr4LtQZ6XUhIhFaS9jCigR6Mrd54Hv/TW
32znQ658aWJaPc3PQO9XJZ3NNOFTOKF4DVlCb1Yo655H+Y1RTlBIsRGJUNGe+q9Gjr0162l5
wKbSIqnkggOpG11OyLcwcvytacTdru0wG+QuBGDUtnVLXn+DxO7UDT5UCAeiNI7Wro0+46c2
25XZArWThA/njwh8fAyn8menJc4IfNf730sX</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1674199910</vt:lpwstr>
  </property>
</Properties>
</file>